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D6194" w14:textId="51657B51"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7C053D2F" w14:textId="77777777" w:rsidR="00531A0B" w:rsidRDefault="00531A0B" w:rsidP="000E4881">
      <w:pPr>
        <w:jc w:val="center"/>
        <w:rPr>
          <w:szCs w:val="22"/>
        </w:rPr>
      </w:pPr>
    </w:p>
    <w:p w14:paraId="70092CC8" w14:textId="77777777" w:rsidR="000E4881" w:rsidRPr="00AF79B7" w:rsidRDefault="00A456DE" w:rsidP="000E4881">
      <w:pPr>
        <w:jc w:val="center"/>
        <w:rPr>
          <w:szCs w:val="22"/>
        </w:rPr>
      </w:pPr>
      <w:r>
        <w:rPr>
          <w:noProof/>
        </w:rPr>
        <w:pict w14:anchorId="47D06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93.2pt">
            <v:imagedata r:id="rId8" o:title="LOGO PSUD NOIR"/>
          </v:shape>
        </w:pict>
      </w:r>
    </w:p>
    <w:p w14:paraId="2B07E679" w14:textId="77777777" w:rsidR="000E4881" w:rsidRPr="00AF79B7" w:rsidRDefault="000E4881" w:rsidP="000E4881">
      <w:pPr>
        <w:widowControl w:val="0"/>
        <w:rPr>
          <w:szCs w:val="22"/>
        </w:rPr>
      </w:pPr>
    </w:p>
    <w:p w14:paraId="6921867F" w14:textId="77777777" w:rsidR="000E4881" w:rsidRDefault="000E4881" w:rsidP="000E4881">
      <w:pPr>
        <w:widowControl w:val="0"/>
        <w:rPr>
          <w:szCs w:val="22"/>
        </w:rPr>
      </w:pPr>
    </w:p>
    <w:p w14:paraId="70D64711" w14:textId="267B0879" w:rsidR="002F14C3" w:rsidRPr="00AF79B7" w:rsidRDefault="00A456DE" w:rsidP="002F14C3">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37602254A27A4FCCA9CC07BD259E9E06"/>
          </w:placeholder>
        </w:sdtPr>
        <w:sdtEndPr/>
        <w:sdtContent>
          <w:sdt>
            <w:sdtPr>
              <w:rPr>
                <w:b/>
                <w:sz w:val="27"/>
                <w:szCs w:val="27"/>
              </w:rPr>
              <w:id w:val="605317759"/>
              <w:placeholder>
                <w:docPart w:val="84C913A8C39A47F6AB4D6E9738C2978C"/>
              </w:placeholder>
            </w:sdtPr>
            <w:sdtEndPr/>
            <w:sdtContent>
              <w:r w:rsidR="002F14C3" w:rsidRPr="0004050C">
                <w:rPr>
                  <w:b/>
                  <w:sz w:val="27"/>
                  <w:szCs w:val="27"/>
                </w:rPr>
                <w:t xml:space="preserve">RÉNOVATION </w:t>
              </w:r>
              <w:r w:rsidR="003B0131">
                <w:rPr>
                  <w:b/>
                  <w:sz w:val="27"/>
                  <w:szCs w:val="27"/>
                </w:rPr>
                <w:t>GLOBALE DU COLLÈ</w:t>
              </w:r>
              <w:r w:rsidR="002F14C3" w:rsidRPr="000F1E3B">
                <w:rPr>
                  <w:b/>
                  <w:sz w:val="27"/>
                  <w:szCs w:val="27"/>
                </w:rPr>
                <w:t xml:space="preserve">GE DE BOULARI ET </w:t>
              </w:r>
              <w:r w:rsidR="002F14C3" w:rsidRPr="0004050C">
                <w:rPr>
                  <w:b/>
                  <w:sz w:val="27"/>
                  <w:szCs w:val="27"/>
                </w:rPr>
                <w:t xml:space="preserve">AMÉNAGEMENT </w:t>
              </w:r>
              <w:r w:rsidR="002F14C3" w:rsidRPr="000F1E3B">
                <w:rPr>
                  <w:b/>
                  <w:sz w:val="27"/>
                  <w:szCs w:val="27"/>
                </w:rPr>
                <w:t>D'UN INTERNAT D'EXCELLENCE</w:t>
              </w:r>
            </w:sdtContent>
          </w:sdt>
        </w:sdtContent>
      </w:sdt>
    </w:p>
    <w:p w14:paraId="4631AE79" w14:textId="77777777" w:rsidR="00531A0B" w:rsidRPr="00AF79B7" w:rsidRDefault="00531A0B" w:rsidP="000E4881">
      <w:pPr>
        <w:widowControl w:val="0"/>
        <w:rPr>
          <w:szCs w:val="22"/>
        </w:rPr>
      </w:pPr>
    </w:p>
    <w:p w14:paraId="7AFF26DA"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p w14:paraId="55AED6FB" w14:textId="1E38818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2F7A365F"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7E84B685" w14:textId="77777777" w:rsidR="000E4881" w:rsidRPr="00AF79B7" w:rsidRDefault="000E4881" w:rsidP="000E4881">
      <w:pPr>
        <w:widowControl w:val="0"/>
        <w:jc w:val="center"/>
        <w:rPr>
          <w:b/>
          <w:szCs w:val="22"/>
        </w:rPr>
      </w:pPr>
    </w:p>
    <w:p w14:paraId="445B0E9E" w14:textId="730CA460" w:rsidR="000E4881" w:rsidRDefault="00BB30E6" w:rsidP="00A07DEA">
      <w:pPr>
        <w:widowControl w:val="0"/>
        <w:jc w:val="right"/>
        <w:rPr>
          <w:color w:val="00B050"/>
          <w:sz w:val="21"/>
          <w:szCs w:val="21"/>
        </w:rPr>
      </w:pPr>
      <w:r>
        <w:rPr>
          <w:sz w:val="21"/>
          <w:szCs w:val="21"/>
        </w:rPr>
        <w:t>Version 1</w:t>
      </w:r>
      <w:r w:rsidR="00F464F9">
        <w:rPr>
          <w:sz w:val="21"/>
          <w:szCs w:val="21"/>
        </w:rPr>
        <w:t xml:space="preserve"> </w:t>
      </w:r>
    </w:p>
    <w:p w14:paraId="744C9870" w14:textId="77777777" w:rsidR="005B0E7C" w:rsidRDefault="005B0E7C" w:rsidP="00A07DEA">
      <w:pPr>
        <w:widowControl w:val="0"/>
        <w:jc w:val="right"/>
        <w:rPr>
          <w:color w:val="00B050"/>
          <w:sz w:val="21"/>
          <w:szCs w:val="21"/>
        </w:rPr>
      </w:pPr>
    </w:p>
    <w:p w14:paraId="3981071C"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737"/>
        <w:gridCol w:w="1328"/>
        <w:gridCol w:w="7564"/>
      </w:tblGrid>
      <w:tr w:rsidR="005B0E7C" w:rsidRPr="00DB6F95" w14:paraId="18BCA88F" w14:textId="77777777" w:rsidTr="00AE2BBD">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9" w:type="dxa"/>
            <w:gridSpan w:val="3"/>
            <w:tcBorders>
              <w:bottom w:val="single" w:sz="4" w:space="0" w:color="auto"/>
            </w:tcBorders>
            <w:vAlign w:val="center"/>
          </w:tcPr>
          <w:p w14:paraId="25FA91EB"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672288D0" w14:textId="77777777" w:rsidTr="00AE2BBD">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230A2D0A"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586E8EE1"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7680" w:type="dxa"/>
            <w:tcBorders>
              <w:top w:val="single" w:sz="4" w:space="0" w:color="auto"/>
              <w:left w:val="single" w:sz="4" w:space="0" w:color="auto"/>
              <w:bottom w:val="single" w:sz="4" w:space="0" w:color="auto"/>
              <w:right w:val="single" w:sz="4" w:space="0" w:color="auto"/>
            </w:tcBorders>
            <w:vAlign w:val="center"/>
          </w:tcPr>
          <w:p w14:paraId="246C3B10" w14:textId="591394E9" w:rsidR="005B0E7C" w:rsidRPr="005B0E7C" w:rsidRDefault="005C3415"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d’offres ouvert</w:t>
            </w:r>
          </w:p>
        </w:tc>
      </w:tr>
      <w:tr w:rsidR="005B0E7C" w:rsidRPr="005B0E7C" w14:paraId="05013CC6" w14:textId="77777777" w:rsidTr="00AE2BBD">
        <w:trPr>
          <w:trHeight w:val="557"/>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32E76FA7"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1328" w:type="dxa"/>
            <w:tcBorders>
              <w:top w:val="single" w:sz="4" w:space="0" w:color="auto"/>
              <w:left w:val="single" w:sz="4" w:space="0" w:color="auto"/>
              <w:bottom w:val="single" w:sz="4" w:space="0" w:color="auto"/>
              <w:right w:val="single" w:sz="4" w:space="0" w:color="auto"/>
            </w:tcBorders>
            <w:vAlign w:val="center"/>
          </w:tcPr>
          <w:p w14:paraId="73B31635"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7680" w:type="dxa"/>
            <w:tcBorders>
              <w:top w:val="single" w:sz="4" w:space="0" w:color="auto"/>
              <w:left w:val="single" w:sz="4" w:space="0" w:color="auto"/>
              <w:bottom w:val="single" w:sz="4" w:space="0" w:color="auto"/>
              <w:right w:val="single" w:sz="4" w:space="0" w:color="auto"/>
            </w:tcBorders>
            <w:vAlign w:val="center"/>
          </w:tcPr>
          <w:p w14:paraId="3867E677" w14:textId="3E73256E" w:rsidR="005B0E7C" w:rsidRPr="005B0E7C" w:rsidRDefault="00DF0D0C"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Travaux</w:t>
            </w:r>
          </w:p>
        </w:tc>
      </w:tr>
      <w:tr w:rsidR="00AE2BBD" w:rsidRPr="005B0E7C" w14:paraId="66EA9AF5" w14:textId="77777777" w:rsidTr="00AE2BBD">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257641AA" w14:textId="276ABA60" w:rsidR="00AE2BBD" w:rsidRPr="0036222B" w:rsidRDefault="00AE2BBD" w:rsidP="00AE2BBD">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1328" w:type="dxa"/>
            <w:tcBorders>
              <w:top w:val="single" w:sz="4" w:space="0" w:color="auto"/>
              <w:left w:val="single" w:sz="4" w:space="0" w:color="auto"/>
              <w:bottom w:val="single" w:sz="4" w:space="0" w:color="auto"/>
              <w:right w:val="single" w:sz="4" w:space="0" w:color="auto"/>
            </w:tcBorders>
            <w:vAlign w:val="center"/>
          </w:tcPr>
          <w:p w14:paraId="44C1D745" w14:textId="447CCE31" w:rsidR="00AE2BBD" w:rsidRDefault="00AE2BBD" w:rsidP="00AE2BBD">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7680" w:type="dxa"/>
            <w:tcBorders>
              <w:top w:val="single" w:sz="4" w:space="0" w:color="auto"/>
              <w:left w:val="single" w:sz="4" w:space="0" w:color="auto"/>
              <w:bottom w:val="single" w:sz="4" w:space="0" w:color="auto"/>
              <w:right w:val="single" w:sz="4" w:space="0" w:color="auto"/>
            </w:tcBorders>
            <w:vAlign w:val="center"/>
          </w:tcPr>
          <w:p w14:paraId="5B6C5AF7" w14:textId="02FEF510" w:rsidR="00AE2BBD" w:rsidRDefault="00AE2BBD" w:rsidP="00AE2BBD">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noProof/>
              </w:rPr>
              <w:drawing>
                <wp:inline distT="0" distB="0" distL="0" distR="0" wp14:anchorId="0A0C1054" wp14:editId="0BDB0BC3">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5B0E7C" w:rsidRPr="005B0E7C" w14:paraId="76A60AEA" w14:textId="77777777" w:rsidTr="00AE2BBD">
        <w:trPr>
          <w:trHeight w:val="565"/>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1B852DBB"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5F382271"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7680" w:type="dxa"/>
            <w:tcBorders>
              <w:top w:val="single" w:sz="4" w:space="0" w:color="auto"/>
              <w:left w:val="single" w:sz="4" w:space="0" w:color="auto"/>
              <w:bottom w:val="single" w:sz="4" w:space="0" w:color="auto"/>
              <w:right w:val="single" w:sz="4" w:space="0" w:color="auto"/>
            </w:tcBorders>
            <w:vAlign w:val="center"/>
          </w:tcPr>
          <w:p w14:paraId="078E3C25" w14:textId="57E9EA00" w:rsidR="005B0E7C" w:rsidRPr="005B0E7C" w:rsidRDefault="007247F9"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w:t>
            </w:r>
            <w:r w:rsidR="0022035D">
              <w:rPr>
                <w:rFonts w:asciiTheme="minorHAnsi" w:hAnsiTheme="minorHAnsi" w:cstheme="minorHAnsi"/>
                <w:szCs w:val="22"/>
              </w:rPr>
              <w:t>7</w:t>
            </w:r>
          </w:p>
        </w:tc>
      </w:tr>
      <w:tr w:rsidR="005B0E7C" w:rsidRPr="005B0E7C" w14:paraId="03B49957" w14:textId="77777777" w:rsidTr="00AE2BBD">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5AFDAB0B"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1328" w:type="dxa"/>
            <w:tcBorders>
              <w:top w:val="single" w:sz="4" w:space="0" w:color="auto"/>
              <w:left w:val="single" w:sz="4" w:space="0" w:color="auto"/>
              <w:bottom w:val="single" w:sz="4" w:space="0" w:color="auto"/>
              <w:right w:val="single" w:sz="4" w:space="0" w:color="auto"/>
            </w:tcBorders>
            <w:vAlign w:val="center"/>
          </w:tcPr>
          <w:p w14:paraId="50979E89"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7680" w:type="dxa"/>
            <w:tcBorders>
              <w:top w:val="single" w:sz="4" w:space="0" w:color="auto"/>
              <w:left w:val="single" w:sz="4" w:space="0" w:color="auto"/>
              <w:bottom w:val="single" w:sz="4" w:space="0" w:color="auto"/>
              <w:right w:val="single" w:sz="4" w:space="0" w:color="auto"/>
            </w:tcBorders>
            <w:vAlign w:val="center"/>
          </w:tcPr>
          <w:p w14:paraId="63A9C9EE" w14:textId="07409976" w:rsidR="005B0E7C" w:rsidRPr="005B0E7C" w:rsidRDefault="003F2D84"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5B0E7C" w:rsidRPr="005B0E7C" w14:paraId="5C8A6A86" w14:textId="77777777" w:rsidTr="00AE2BBD">
        <w:trPr>
          <w:trHeight w:val="559"/>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26B44F8"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2841B7EF"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7680" w:type="dxa"/>
            <w:tcBorders>
              <w:top w:val="single" w:sz="4" w:space="0" w:color="auto"/>
              <w:left w:val="single" w:sz="4" w:space="0" w:color="auto"/>
              <w:bottom w:val="single" w:sz="4" w:space="0" w:color="auto"/>
              <w:right w:val="single" w:sz="4" w:space="0" w:color="auto"/>
            </w:tcBorders>
            <w:vAlign w:val="center"/>
          </w:tcPr>
          <w:p w14:paraId="7C3A1D7E" w14:textId="11402FB8" w:rsidR="005B0E7C" w:rsidRPr="005B0E7C" w:rsidRDefault="001D50CE"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imposée</w:t>
            </w:r>
          </w:p>
        </w:tc>
      </w:tr>
      <w:tr w:rsidR="005B0E7C" w:rsidRPr="005B0E7C" w14:paraId="06277ECB" w14:textId="77777777" w:rsidTr="00AE2BBD">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5258B58"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4C5F81B0"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7680" w:type="dxa"/>
            <w:tcBorders>
              <w:top w:val="single" w:sz="4" w:space="0" w:color="auto"/>
              <w:left w:val="single" w:sz="4" w:space="0" w:color="auto"/>
              <w:bottom w:val="single" w:sz="4" w:space="0" w:color="auto"/>
              <w:right w:val="single" w:sz="4" w:space="0" w:color="auto"/>
            </w:tcBorders>
            <w:vAlign w:val="center"/>
          </w:tcPr>
          <w:p w14:paraId="06FF2B29" w14:textId="6400A63B" w:rsidR="005B0E7C" w:rsidRPr="005B0E7C" w:rsidRDefault="00083D5D"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B0E7C" w:rsidRPr="005B0E7C" w14:paraId="1B2745CA" w14:textId="77777777" w:rsidTr="00AE2BBD">
        <w:trPr>
          <w:trHeight w:val="561"/>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3437DC62"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1328" w:type="dxa"/>
            <w:tcBorders>
              <w:top w:val="single" w:sz="4" w:space="0" w:color="auto"/>
              <w:left w:val="single" w:sz="4" w:space="0" w:color="auto"/>
              <w:bottom w:val="single" w:sz="4" w:space="0" w:color="auto"/>
              <w:right w:val="single" w:sz="4" w:space="0" w:color="auto"/>
            </w:tcBorders>
            <w:vAlign w:val="center"/>
          </w:tcPr>
          <w:p w14:paraId="5E0E5CA3" w14:textId="77777777"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7680" w:type="dxa"/>
            <w:tcBorders>
              <w:top w:val="single" w:sz="4" w:space="0" w:color="auto"/>
              <w:left w:val="single" w:sz="4" w:space="0" w:color="auto"/>
              <w:bottom w:val="single" w:sz="4" w:space="0" w:color="auto"/>
              <w:right w:val="single" w:sz="4" w:space="0" w:color="auto"/>
            </w:tcBorders>
            <w:vAlign w:val="center"/>
          </w:tcPr>
          <w:p w14:paraId="6804CC87" w14:textId="2CB8EFF0" w:rsidR="005B0E7C" w:rsidRPr="005B0E7C" w:rsidRDefault="00083D5D"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B0E7C" w:rsidRPr="005B0E7C" w14:paraId="0688DD29" w14:textId="77777777" w:rsidTr="00AE2BBD">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CAD1BB1"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280C2FD1" w14:textId="77777777" w:rsid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7680" w:type="dxa"/>
            <w:tcBorders>
              <w:top w:val="single" w:sz="4" w:space="0" w:color="auto"/>
              <w:left w:val="single" w:sz="4" w:space="0" w:color="auto"/>
              <w:bottom w:val="single" w:sz="4" w:space="0" w:color="auto"/>
              <w:right w:val="single" w:sz="4" w:space="0" w:color="auto"/>
            </w:tcBorders>
            <w:vAlign w:val="center"/>
          </w:tcPr>
          <w:p w14:paraId="76932895" w14:textId="7638D211" w:rsidR="00735564" w:rsidRPr="005B0E7C" w:rsidRDefault="00735564"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w:t>
            </w:r>
            <w:r w:rsidR="00B6584F">
              <w:rPr>
                <w:rFonts w:asciiTheme="minorHAnsi" w:hAnsiTheme="minorHAnsi" w:cstheme="minorHAnsi"/>
                <w:szCs w:val="22"/>
              </w:rPr>
              <w:t xml:space="preserve"> 28 mois</w:t>
            </w:r>
          </w:p>
        </w:tc>
      </w:tr>
      <w:tr w:rsidR="005B0E7C" w:rsidRPr="005B0E7C" w14:paraId="03584490" w14:textId="77777777" w:rsidTr="00AE2BBD">
        <w:trPr>
          <w:trHeight w:val="563"/>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B991947"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4B6B9926" w14:textId="77777777"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7680" w:type="dxa"/>
            <w:tcBorders>
              <w:top w:val="single" w:sz="4" w:space="0" w:color="auto"/>
              <w:left w:val="single" w:sz="4" w:space="0" w:color="auto"/>
              <w:bottom w:val="single" w:sz="4" w:space="0" w:color="auto"/>
              <w:right w:val="single" w:sz="4" w:space="0" w:color="auto"/>
            </w:tcBorders>
            <w:vAlign w:val="center"/>
          </w:tcPr>
          <w:p w14:paraId="79DF3745" w14:textId="2BB865AA" w:rsidR="005B0E7C" w:rsidRPr="005B0E7C" w:rsidRDefault="003D53D0"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obligatoire</w:t>
            </w:r>
          </w:p>
        </w:tc>
      </w:tr>
      <w:tr w:rsidR="0051368C" w:rsidRPr="005B0E7C" w14:paraId="0AB50740" w14:textId="77777777" w:rsidTr="00AE2BBD">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6C4AEA67" w14:textId="77777777" w:rsidR="0051368C" w:rsidRPr="0036222B" w:rsidRDefault="0051368C" w:rsidP="0036222B">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110F6410" w14:textId="77777777" w:rsidR="0051368C" w:rsidRDefault="0051368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7680" w:type="dxa"/>
            <w:tcBorders>
              <w:top w:val="single" w:sz="4" w:space="0" w:color="auto"/>
              <w:left w:val="single" w:sz="4" w:space="0" w:color="auto"/>
              <w:bottom w:val="single" w:sz="4" w:space="0" w:color="auto"/>
              <w:right w:val="single" w:sz="4" w:space="0" w:color="auto"/>
            </w:tcBorders>
            <w:vAlign w:val="center"/>
          </w:tcPr>
          <w:p w14:paraId="167E69FF" w14:textId="5CC750E8" w:rsidR="00AC2B2D" w:rsidRPr="005B0E7C" w:rsidRDefault="00461A71"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60 (prix) / 40 (valeur technique)</w:t>
            </w:r>
          </w:p>
        </w:tc>
      </w:tr>
    </w:tbl>
    <w:p w14:paraId="5DE3CAC9" w14:textId="77777777" w:rsidR="005B0E7C" w:rsidRPr="005B0E7C" w:rsidRDefault="005B0E7C" w:rsidP="005B0E7C">
      <w:pPr>
        <w:widowControl w:val="0"/>
        <w:jc w:val="left"/>
        <w:rPr>
          <w:rFonts w:asciiTheme="minorHAnsi" w:hAnsiTheme="minorHAnsi" w:cstheme="minorHAnsi"/>
          <w:szCs w:val="22"/>
        </w:rPr>
      </w:pPr>
    </w:p>
    <w:p w14:paraId="06E76521" w14:textId="77777777" w:rsidR="00531A0B" w:rsidRDefault="00531A0B">
      <w:pPr>
        <w:spacing w:after="200" w:line="276" w:lineRule="auto"/>
        <w:jc w:val="left"/>
      </w:pPr>
      <w:r>
        <w:br w:type="page"/>
      </w:r>
    </w:p>
    <w:p w14:paraId="761F49E0"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1592D706" w14:textId="689B3895" w:rsidR="00F76BD6" w:rsidRDefault="00416D07">
      <w:pPr>
        <w:pStyle w:val="TM1"/>
        <w:tabs>
          <w:tab w:val="right" w:leader="dot" w:pos="9629"/>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2835282" w:history="1">
        <w:r w:rsidR="00F76BD6" w:rsidRPr="00BA17F3">
          <w:rPr>
            <w:rStyle w:val="Lienhypertexte"/>
            <w:noProof/>
          </w:rPr>
          <w:t>ARTICLE 1 – OBJET DE L'APPEL D'OFFRES – CONDITIONS DU MARCHÉ</w:t>
        </w:r>
        <w:r w:rsidR="00F76BD6">
          <w:rPr>
            <w:noProof/>
            <w:webHidden/>
          </w:rPr>
          <w:tab/>
        </w:r>
        <w:r w:rsidR="00F76BD6">
          <w:rPr>
            <w:noProof/>
            <w:webHidden/>
          </w:rPr>
          <w:fldChar w:fldCharType="begin"/>
        </w:r>
        <w:r w:rsidR="00F76BD6">
          <w:rPr>
            <w:noProof/>
            <w:webHidden/>
          </w:rPr>
          <w:instrText xml:space="preserve"> PAGEREF _Toc222835282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3D4FB64E" w14:textId="34622FCC" w:rsidR="00F76BD6" w:rsidRDefault="00A456DE">
      <w:pPr>
        <w:pStyle w:val="TM2"/>
        <w:rPr>
          <w:rFonts w:eastAsiaTheme="minorEastAsia" w:cstheme="minorBidi"/>
          <w:smallCaps w:val="0"/>
          <w:noProof/>
          <w:sz w:val="22"/>
          <w:szCs w:val="22"/>
        </w:rPr>
      </w:pPr>
      <w:hyperlink w:anchor="_Toc222835283" w:history="1">
        <w:r w:rsidR="00F76BD6" w:rsidRPr="00BA17F3">
          <w:rPr>
            <w:rStyle w:val="Lienhypertexte"/>
            <w:noProof/>
          </w:rPr>
          <w:t>1.1 – Objet de l’appel d’offres</w:t>
        </w:r>
        <w:r w:rsidR="00F76BD6">
          <w:rPr>
            <w:noProof/>
            <w:webHidden/>
          </w:rPr>
          <w:tab/>
        </w:r>
        <w:r w:rsidR="00F76BD6">
          <w:rPr>
            <w:noProof/>
            <w:webHidden/>
          </w:rPr>
          <w:fldChar w:fldCharType="begin"/>
        </w:r>
        <w:r w:rsidR="00F76BD6">
          <w:rPr>
            <w:noProof/>
            <w:webHidden/>
          </w:rPr>
          <w:instrText xml:space="preserve"> PAGEREF _Toc222835283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36119FDC" w14:textId="1A35C6DE" w:rsidR="00F76BD6" w:rsidRDefault="00A456DE">
      <w:pPr>
        <w:pStyle w:val="TM2"/>
        <w:rPr>
          <w:rFonts w:eastAsiaTheme="minorEastAsia" w:cstheme="minorBidi"/>
          <w:smallCaps w:val="0"/>
          <w:noProof/>
          <w:sz w:val="22"/>
          <w:szCs w:val="22"/>
        </w:rPr>
      </w:pPr>
      <w:hyperlink w:anchor="_Toc222835284" w:history="1">
        <w:r w:rsidR="00F76BD6" w:rsidRPr="00BA17F3">
          <w:rPr>
            <w:rStyle w:val="Lienhypertexte"/>
            <w:noProof/>
          </w:rPr>
          <w:t>1.2 – Forme et conditions du marché</w:t>
        </w:r>
        <w:r w:rsidR="00F76BD6">
          <w:rPr>
            <w:noProof/>
            <w:webHidden/>
          </w:rPr>
          <w:tab/>
        </w:r>
        <w:r w:rsidR="00F76BD6">
          <w:rPr>
            <w:noProof/>
            <w:webHidden/>
          </w:rPr>
          <w:fldChar w:fldCharType="begin"/>
        </w:r>
        <w:r w:rsidR="00F76BD6">
          <w:rPr>
            <w:noProof/>
            <w:webHidden/>
          </w:rPr>
          <w:instrText xml:space="preserve"> PAGEREF _Toc222835284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5D2E8660" w14:textId="4F62A6A4" w:rsidR="00F76BD6" w:rsidRDefault="00A456DE">
      <w:pPr>
        <w:pStyle w:val="TM3"/>
        <w:tabs>
          <w:tab w:val="right" w:leader="dot" w:pos="9629"/>
        </w:tabs>
        <w:rPr>
          <w:rFonts w:eastAsiaTheme="minorEastAsia" w:cstheme="minorBidi"/>
          <w:i w:val="0"/>
          <w:iCs w:val="0"/>
          <w:noProof/>
          <w:sz w:val="22"/>
          <w:szCs w:val="22"/>
        </w:rPr>
      </w:pPr>
      <w:hyperlink w:anchor="_Toc222835285" w:history="1">
        <w:r w:rsidR="00F76BD6" w:rsidRPr="00BA17F3">
          <w:rPr>
            <w:rStyle w:val="Lienhypertexte"/>
            <w:noProof/>
          </w:rPr>
          <w:t>1.2.1 – Forme et prestations incluses au marché</w:t>
        </w:r>
        <w:r w:rsidR="00F76BD6">
          <w:rPr>
            <w:noProof/>
            <w:webHidden/>
          </w:rPr>
          <w:tab/>
        </w:r>
        <w:r w:rsidR="00F76BD6">
          <w:rPr>
            <w:noProof/>
            <w:webHidden/>
          </w:rPr>
          <w:fldChar w:fldCharType="begin"/>
        </w:r>
        <w:r w:rsidR="00F76BD6">
          <w:rPr>
            <w:noProof/>
            <w:webHidden/>
          </w:rPr>
          <w:instrText xml:space="preserve"> PAGEREF _Toc222835285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5CE5E757" w14:textId="09980187" w:rsidR="00F76BD6" w:rsidRDefault="00A456DE">
      <w:pPr>
        <w:pStyle w:val="TM3"/>
        <w:tabs>
          <w:tab w:val="right" w:leader="dot" w:pos="9629"/>
        </w:tabs>
        <w:rPr>
          <w:rFonts w:eastAsiaTheme="minorEastAsia" w:cstheme="minorBidi"/>
          <w:i w:val="0"/>
          <w:iCs w:val="0"/>
          <w:noProof/>
          <w:sz w:val="22"/>
          <w:szCs w:val="22"/>
        </w:rPr>
      </w:pPr>
      <w:hyperlink w:anchor="_Toc222835286" w:history="1">
        <w:r w:rsidR="00F76BD6" w:rsidRPr="00BA17F3">
          <w:rPr>
            <w:rStyle w:val="Lienhypertexte"/>
            <w:noProof/>
          </w:rPr>
          <w:t>1.2.2 – Avances</w:t>
        </w:r>
        <w:r w:rsidR="00F76BD6">
          <w:rPr>
            <w:noProof/>
            <w:webHidden/>
          </w:rPr>
          <w:tab/>
        </w:r>
        <w:r w:rsidR="00F76BD6">
          <w:rPr>
            <w:noProof/>
            <w:webHidden/>
          </w:rPr>
          <w:fldChar w:fldCharType="begin"/>
        </w:r>
        <w:r w:rsidR="00F76BD6">
          <w:rPr>
            <w:noProof/>
            <w:webHidden/>
          </w:rPr>
          <w:instrText xml:space="preserve"> PAGEREF _Toc222835286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7AE8E5F8" w14:textId="5B63E943" w:rsidR="00F76BD6" w:rsidRDefault="00A456DE">
      <w:pPr>
        <w:pStyle w:val="TM3"/>
        <w:tabs>
          <w:tab w:val="right" w:leader="dot" w:pos="9629"/>
        </w:tabs>
        <w:rPr>
          <w:rFonts w:eastAsiaTheme="minorEastAsia" w:cstheme="minorBidi"/>
          <w:i w:val="0"/>
          <w:iCs w:val="0"/>
          <w:noProof/>
          <w:sz w:val="22"/>
          <w:szCs w:val="22"/>
        </w:rPr>
      </w:pPr>
      <w:hyperlink w:anchor="_Toc222835287" w:history="1">
        <w:r w:rsidR="00F76BD6" w:rsidRPr="00BA17F3">
          <w:rPr>
            <w:rStyle w:val="Lienhypertexte"/>
            <w:noProof/>
          </w:rPr>
          <w:t>1.2.3 – Reconduction éventuelle du marché</w:t>
        </w:r>
        <w:r w:rsidR="00F76BD6">
          <w:rPr>
            <w:noProof/>
            <w:webHidden/>
          </w:rPr>
          <w:tab/>
        </w:r>
        <w:r w:rsidR="00F76BD6">
          <w:rPr>
            <w:noProof/>
            <w:webHidden/>
          </w:rPr>
          <w:fldChar w:fldCharType="begin"/>
        </w:r>
        <w:r w:rsidR="00F76BD6">
          <w:rPr>
            <w:noProof/>
            <w:webHidden/>
          </w:rPr>
          <w:instrText xml:space="preserve"> PAGEREF _Toc222835287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53CB547A" w14:textId="335D3F43" w:rsidR="00F76BD6" w:rsidRDefault="00A456DE">
      <w:pPr>
        <w:pStyle w:val="TM3"/>
        <w:tabs>
          <w:tab w:val="right" w:leader="dot" w:pos="9629"/>
        </w:tabs>
        <w:rPr>
          <w:rFonts w:eastAsiaTheme="minorEastAsia" w:cstheme="minorBidi"/>
          <w:i w:val="0"/>
          <w:iCs w:val="0"/>
          <w:noProof/>
          <w:sz w:val="22"/>
          <w:szCs w:val="22"/>
        </w:rPr>
      </w:pPr>
      <w:hyperlink w:anchor="_Toc222835288" w:history="1">
        <w:r w:rsidR="00F76BD6" w:rsidRPr="00BA17F3">
          <w:rPr>
            <w:rStyle w:val="Lienhypertexte"/>
            <w:noProof/>
          </w:rPr>
          <w:t>1.2.4 – Conditions particulières d’exécution des travaux</w:t>
        </w:r>
        <w:r w:rsidR="00F76BD6">
          <w:rPr>
            <w:noProof/>
            <w:webHidden/>
          </w:rPr>
          <w:tab/>
        </w:r>
        <w:r w:rsidR="00F76BD6">
          <w:rPr>
            <w:noProof/>
            <w:webHidden/>
          </w:rPr>
          <w:fldChar w:fldCharType="begin"/>
        </w:r>
        <w:r w:rsidR="00F76BD6">
          <w:rPr>
            <w:noProof/>
            <w:webHidden/>
          </w:rPr>
          <w:instrText xml:space="preserve"> PAGEREF _Toc222835288 \h </w:instrText>
        </w:r>
        <w:r w:rsidR="00F76BD6">
          <w:rPr>
            <w:noProof/>
            <w:webHidden/>
          </w:rPr>
        </w:r>
        <w:r w:rsidR="00F76BD6">
          <w:rPr>
            <w:noProof/>
            <w:webHidden/>
          </w:rPr>
          <w:fldChar w:fldCharType="separate"/>
        </w:r>
        <w:r w:rsidR="00F76BD6">
          <w:rPr>
            <w:noProof/>
            <w:webHidden/>
          </w:rPr>
          <w:t>4</w:t>
        </w:r>
        <w:r w:rsidR="00F76BD6">
          <w:rPr>
            <w:noProof/>
            <w:webHidden/>
          </w:rPr>
          <w:fldChar w:fldCharType="end"/>
        </w:r>
      </w:hyperlink>
    </w:p>
    <w:p w14:paraId="3A74B00D" w14:textId="062C736B" w:rsidR="00F76BD6" w:rsidRDefault="00A456DE">
      <w:pPr>
        <w:pStyle w:val="TM1"/>
        <w:tabs>
          <w:tab w:val="right" w:leader="dot" w:pos="9629"/>
        </w:tabs>
        <w:rPr>
          <w:rFonts w:eastAsiaTheme="minorEastAsia" w:cstheme="minorBidi"/>
          <w:b w:val="0"/>
          <w:bCs w:val="0"/>
          <w:caps w:val="0"/>
          <w:noProof/>
          <w:sz w:val="22"/>
          <w:szCs w:val="22"/>
        </w:rPr>
      </w:pPr>
      <w:hyperlink w:anchor="_Toc222835289" w:history="1">
        <w:r w:rsidR="00F76BD6" w:rsidRPr="00BA17F3">
          <w:rPr>
            <w:rStyle w:val="Lienhypertexte"/>
            <w:noProof/>
          </w:rPr>
          <w:t>ARTICLE 2 – CONDITIONS DE L'APPEL D'OFFRES</w:t>
        </w:r>
        <w:r w:rsidR="00F76BD6">
          <w:rPr>
            <w:noProof/>
            <w:webHidden/>
          </w:rPr>
          <w:tab/>
        </w:r>
        <w:r w:rsidR="00F76BD6">
          <w:rPr>
            <w:noProof/>
            <w:webHidden/>
          </w:rPr>
          <w:fldChar w:fldCharType="begin"/>
        </w:r>
        <w:r w:rsidR="00F76BD6">
          <w:rPr>
            <w:noProof/>
            <w:webHidden/>
          </w:rPr>
          <w:instrText xml:space="preserve"> PAGEREF _Toc222835289 \h </w:instrText>
        </w:r>
        <w:r w:rsidR="00F76BD6">
          <w:rPr>
            <w:noProof/>
            <w:webHidden/>
          </w:rPr>
        </w:r>
        <w:r w:rsidR="00F76BD6">
          <w:rPr>
            <w:noProof/>
            <w:webHidden/>
          </w:rPr>
          <w:fldChar w:fldCharType="separate"/>
        </w:r>
        <w:r w:rsidR="00F76BD6">
          <w:rPr>
            <w:noProof/>
            <w:webHidden/>
          </w:rPr>
          <w:t>5</w:t>
        </w:r>
        <w:r w:rsidR="00F76BD6">
          <w:rPr>
            <w:noProof/>
            <w:webHidden/>
          </w:rPr>
          <w:fldChar w:fldCharType="end"/>
        </w:r>
      </w:hyperlink>
    </w:p>
    <w:p w14:paraId="2992B37F" w14:textId="3178E566" w:rsidR="00F76BD6" w:rsidRDefault="00A456DE">
      <w:pPr>
        <w:pStyle w:val="TM2"/>
        <w:rPr>
          <w:rFonts w:eastAsiaTheme="minorEastAsia" w:cstheme="minorBidi"/>
          <w:smallCaps w:val="0"/>
          <w:noProof/>
          <w:sz w:val="22"/>
          <w:szCs w:val="22"/>
        </w:rPr>
      </w:pPr>
      <w:hyperlink w:anchor="_Toc222835290" w:history="1">
        <w:r w:rsidR="00F76BD6" w:rsidRPr="00BA17F3">
          <w:rPr>
            <w:rStyle w:val="Lienhypertexte"/>
            <w:noProof/>
          </w:rPr>
          <w:t>2.1 – Étendue de la consultation et mode d'appel d'offres</w:t>
        </w:r>
        <w:r w:rsidR="00F76BD6">
          <w:rPr>
            <w:noProof/>
            <w:webHidden/>
          </w:rPr>
          <w:tab/>
        </w:r>
        <w:r w:rsidR="00F76BD6">
          <w:rPr>
            <w:noProof/>
            <w:webHidden/>
          </w:rPr>
          <w:fldChar w:fldCharType="begin"/>
        </w:r>
        <w:r w:rsidR="00F76BD6">
          <w:rPr>
            <w:noProof/>
            <w:webHidden/>
          </w:rPr>
          <w:instrText xml:space="preserve"> PAGEREF _Toc222835290 \h </w:instrText>
        </w:r>
        <w:r w:rsidR="00F76BD6">
          <w:rPr>
            <w:noProof/>
            <w:webHidden/>
          </w:rPr>
        </w:r>
        <w:r w:rsidR="00F76BD6">
          <w:rPr>
            <w:noProof/>
            <w:webHidden/>
          </w:rPr>
          <w:fldChar w:fldCharType="separate"/>
        </w:r>
        <w:r w:rsidR="00F76BD6">
          <w:rPr>
            <w:noProof/>
            <w:webHidden/>
          </w:rPr>
          <w:t>5</w:t>
        </w:r>
        <w:r w:rsidR="00F76BD6">
          <w:rPr>
            <w:noProof/>
            <w:webHidden/>
          </w:rPr>
          <w:fldChar w:fldCharType="end"/>
        </w:r>
      </w:hyperlink>
    </w:p>
    <w:p w14:paraId="7BFCE1A1" w14:textId="13D25C7D" w:rsidR="00F76BD6" w:rsidRDefault="00A456DE">
      <w:pPr>
        <w:pStyle w:val="TM2"/>
        <w:rPr>
          <w:rFonts w:eastAsiaTheme="minorEastAsia" w:cstheme="minorBidi"/>
          <w:smallCaps w:val="0"/>
          <w:noProof/>
          <w:sz w:val="22"/>
          <w:szCs w:val="22"/>
        </w:rPr>
      </w:pPr>
      <w:hyperlink w:anchor="_Toc222835291" w:history="1">
        <w:r w:rsidR="00F76BD6" w:rsidRPr="00BA17F3">
          <w:rPr>
            <w:rStyle w:val="Lienhypertexte"/>
            <w:noProof/>
          </w:rPr>
          <w:t>2.2 – Tranches</w:t>
        </w:r>
        <w:r w:rsidR="00F76BD6">
          <w:rPr>
            <w:noProof/>
            <w:webHidden/>
          </w:rPr>
          <w:tab/>
        </w:r>
        <w:r w:rsidR="00F76BD6">
          <w:rPr>
            <w:noProof/>
            <w:webHidden/>
          </w:rPr>
          <w:fldChar w:fldCharType="begin"/>
        </w:r>
        <w:r w:rsidR="00F76BD6">
          <w:rPr>
            <w:noProof/>
            <w:webHidden/>
          </w:rPr>
          <w:instrText xml:space="preserve"> PAGEREF _Toc222835291 \h </w:instrText>
        </w:r>
        <w:r w:rsidR="00F76BD6">
          <w:rPr>
            <w:noProof/>
            <w:webHidden/>
          </w:rPr>
        </w:r>
        <w:r w:rsidR="00F76BD6">
          <w:rPr>
            <w:noProof/>
            <w:webHidden/>
          </w:rPr>
          <w:fldChar w:fldCharType="separate"/>
        </w:r>
        <w:r w:rsidR="00F76BD6">
          <w:rPr>
            <w:noProof/>
            <w:webHidden/>
          </w:rPr>
          <w:t>5</w:t>
        </w:r>
        <w:r w:rsidR="00F76BD6">
          <w:rPr>
            <w:noProof/>
            <w:webHidden/>
          </w:rPr>
          <w:fldChar w:fldCharType="end"/>
        </w:r>
      </w:hyperlink>
    </w:p>
    <w:p w14:paraId="2F68DD2B" w14:textId="24A4A9E0" w:rsidR="00F76BD6" w:rsidRDefault="00A456DE">
      <w:pPr>
        <w:pStyle w:val="TM2"/>
        <w:rPr>
          <w:rFonts w:eastAsiaTheme="minorEastAsia" w:cstheme="minorBidi"/>
          <w:smallCaps w:val="0"/>
          <w:noProof/>
          <w:sz w:val="22"/>
          <w:szCs w:val="22"/>
        </w:rPr>
      </w:pPr>
      <w:hyperlink w:anchor="_Toc222835292" w:history="1">
        <w:r w:rsidR="00F76BD6" w:rsidRPr="00BA17F3">
          <w:rPr>
            <w:rStyle w:val="Lienhypertexte"/>
            <w:noProof/>
          </w:rPr>
          <w:t>2.3 – Lots</w:t>
        </w:r>
        <w:r w:rsidR="00F76BD6">
          <w:rPr>
            <w:noProof/>
            <w:webHidden/>
          </w:rPr>
          <w:tab/>
        </w:r>
        <w:r w:rsidR="00F76BD6">
          <w:rPr>
            <w:noProof/>
            <w:webHidden/>
          </w:rPr>
          <w:fldChar w:fldCharType="begin"/>
        </w:r>
        <w:r w:rsidR="00F76BD6">
          <w:rPr>
            <w:noProof/>
            <w:webHidden/>
          </w:rPr>
          <w:instrText xml:space="preserve"> PAGEREF _Toc222835292 \h </w:instrText>
        </w:r>
        <w:r w:rsidR="00F76BD6">
          <w:rPr>
            <w:noProof/>
            <w:webHidden/>
          </w:rPr>
        </w:r>
        <w:r w:rsidR="00F76BD6">
          <w:rPr>
            <w:noProof/>
            <w:webHidden/>
          </w:rPr>
          <w:fldChar w:fldCharType="separate"/>
        </w:r>
        <w:r w:rsidR="00F76BD6">
          <w:rPr>
            <w:noProof/>
            <w:webHidden/>
          </w:rPr>
          <w:t>5</w:t>
        </w:r>
        <w:r w:rsidR="00F76BD6">
          <w:rPr>
            <w:noProof/>
            <w:webHidden/>
          </w:rPr>
          <w:fldChar w:fldCharType="end"/>
        </w:r>
      </w:hyperlink>
    </w:p>
    <w:p w14:paraId="64F981E0" w14:textId="4B07297B" w:rsidR="00F76BD6" w:rsidRDefault="00A456DE">
      <w:pPr>
        <w:pStyle w:val="TM3"/>
        <w:tabs>
          <w:tab w:val="right" w:leader="dot" w:pos="9629"/>
        </w:tabs>
        <w:rPr>
          <w:rFonts w:eastAsiaTheme="minorEastAsia" w:cstheme="minorBidi"/>
          <w:i w:val="0"/>
          <w:iCs w:val="0"/>
          <w:noProof/>
          <w:sz w:val="22"/>
          <w:szCs w:val="22"/>
        </w:rPr>
      </w:pPr>
      <w:hyperlink w:anchor="_Toc222835293" w:history="1">
        <w:r w:rsidR="00F76BD6" w:rsidRPr="00BA17F3">
          <w:rPr>
            <w:rStyle w:val="Lienhypertexte"/>
            <w:noProof/>
          </w:rPr>
          <w:t>2.3.1 – Décomposition en lots</w:t>
        </w:r>
        <w:r w:rsidR="00F76BD6">
          <w:rPr>
            <w:noProof/>
            <w:webHidden/>
          </w:rPr>
          <w:tab/>
        </w:r>
        <w:r w:rsidR="00F76BD6">
          <w:rPr>
            <w:noProof/>
            <w:webHidden/>
          </w:rPr>
          <w:fldChar w:fldCharType="begin"/>
        </w:r>
        <w:r w:rsidR="00F76BD6">
          <w:rPr>
            <w:noProof/>
            <w:webHidden/>
          </w:rPr>
          <w:instrText xml:space="preserve"> PAGEREF _Toc222835293 \h </w:instrText>
        </w:r>
        <w:r w:rsidR="00F76BD6">
          <w:rPr>
            <w:noProof/>
            <w:webHidden/>
          </w:rPr>
        </w:r>
        <w:r w:rsidR="00F76BD6">
          <w:rPr>
            <w:noProof/>
            <w:webHidden/>
          </w:rPr>
          <w:fldChar w:fldCharType="separate"/>
        </w:r>
        <w:r w:rsidR="00F76BD6">
          <w:rPr>
            <w:noProof/>
            <w:webHidden/>
          </w:rPr>
          <w:t>5</w:t>
        </w:r>
        <w:r w:rsidR="00F76BD6">
          <w:rPr>
            <w:noProof/>
            <w:webHidden/>
          </w:rPr>
          <w:fldChar w:fldCharType="end"/>
        </w:r>
      </w:hyperlink>
    </w:p>
    <w:p w14:paraId="52F8649C" w14:textId="63F27543" w:rsidR="00F76BD6" w:rsidRDefault="00A456DE">
      <w:pPr>
        <w:pStyle w:val="TM3"/>
        <w:tabs>
          <w:tab w:val="right" w:leader="dot" w:pos="9629"/>
        </w:tabs>
        <w:rPr>
          <w:rFonts w:eastAsiaTheme="minorEastAsia" w:cstheme="minorBidi"/>
          <w:i w:val="0"/>
          <w:iCs w:val="0"/>
          <w:noProof/>
          <w:sz w:val="22"/>
          <w:szCs w:val="22"/>
        </w:rPr>
      </w:pPr>
      <w:hyperlink w:anchor="_Toc222835294" w:history="1">
        <w:r w:rsidR="00F76BD6" w:rsidRPr="00BA17F3">
          <w:rPr>
            <w:rStyle w:val="Lienhypertexte"/>
            <w:noProof/>
          </w:rPr>
          <w:t>2.3.2 – Soumission et attribution pour plusieurs lots</w:t>
        </w:r>
        <w:r w:rsidR="00F76BD6">
          <w:rPr>
            <w:noProof/>
            <w:webHidden/>
          </w:rPr>
          <w:tab/>
        </w:r>
        <w:r w:rsidR="00F76BD6">
          <w:rPr>
            <w:noProof/>
            <w:webHidden/>
          </w:rPr>
          <w:fldChar w:fldCharType="begin"/>
        </w:r>
        <w:r w:rsidR="00F76BD6">
          <w:rPr>
            <w:noProof/>
            <w:webHidden/>
          </w:rPr>
          <w:instrText xml:space="preserve"> PAGEREF _Toc222835294 \h </w:instrText>
        </w:r>
        <w:r w:rsidR="00F76BD6">
          <w:rPr>
            <w:noProof/>
            <w:webHidden/>
          </w:rPr>
        </w:r>
        <w:r w:rsidR="00F76BD6">
          <w:rPr>
            <w:noProof/>
            <w:webHidden/>
          </w:rPr>
          <w:fldChar w:fldCharType="separate"/>
        </w:r>
        <w:r w:rsidR="00F76BD6">
          <w:rPr>
            <w:noProof/>
            <w:webHidden/>
          </w:rPr>
          <w:t>6</w:t>
        </w:r>
        <w:r w:rsidR="00F76BD6">
          <w:rPr>
            <w:noProof/>
            <w:webHidden/>
          </w:rPr>
          <w:fldChar w:fldCharType="end"/>
        </w:r>
      </w:hyperlink>
    </w:p>
    <w:p w14:paraId="1E38A6A4" w14:textId="207C3F09" w:rsidR="00F76BD6" w:rsidRDefault="00A456DE">
      <w:pPr>
        <w:pStyle w:val="TM2"/>
        <w:rPr>
          <w:rFonts w:eastAsiaTheme="minorEastAsia" w:cstheme="minorBidi"/>
          <w:smallCaps w:val="0"/>
          <w:noProof/>
          <w:sz w:val="22"/>
          <w:szCs w:val="22"/>
        </w:rPr>
      </w:pPr>
      <w:hyperlink w:anchor="_Toc222835295" w:history="1">
        <w:r w:rsidR="00F76BD6" w:rsidRPr="00BA17F3">
          <w:rPr>
            <w:rStyle w:val="Lienhypertexte"/>
            <w:noProof/>
          </w:rPr>
          <w:t>2.4 – Forme des soumissions et de la passation du marché</w:t>
        </w:r>
        <w:r w:rsidR="00F76BD6">
          <w:rPr>
            <w:noProof/>
            <w:webHidden/>
          </w:rPr>
          <w:tab/>
        </w:r>
        <w:r w:rsidR="00F76BD6">
          <w:rPr>
            <w:noProof/>
            <w:webHidden/>
          </w:rPr>
          <w:fldChar w:fldCharType="begin"/>
        </w:r>
        <w:r w:rsidR="00F76BD6">
          <w:rPr>
            <w:noProof/>
            <w:webHidden/>
          </w:rPr>
          <w:instrText xml:space="preserve"> PAGEREF _Toc222835295 \h </w:instrText>
        </w:r>
        <w:r w:rsidR="00F76BD6">
          <w:rPr>
            <w:noProof/>
            <w:webHidden/>
          </w:rPr>
        </w:r>
        <w:r w:rsidR="00F76BD6">
          <w:rPr>
            <w:noProof/>
            <w:webHidden/>
          </w:rPr>
          <w:fldChar w:fldCharType="separate"/>
        </w:r>
        <w:r w:rsidR="00F76BD6">
          <w:rPr>
            <w:noProof/>
            <w:webHidden/>
          </w:rPr>
          <w:t>6</w:t>
        </w:r>
        <w:r w:rsidR="00F76BD6">
          <w:rPr>
            <w:noProof/>
            <w:webHidden/>
          </w:rPr>
          <w:fldChar w:fldCharType="end"/>
        </w:r>
      </w:hyperlink>
    </w:p>
    <w:p w14:paraId="7E5D9F9E" w14:textId="44D3E4C3" w:rsidR="00F76BD6" w:rsidRDefault="00A456DE">
      <w:pPr>
        <w:pStyle w:val="TM2"/>
        <w:rPr>
          <w:rFonts w:eastAsiaTheme="minorEastAsia" w:cstheme="minorBidi"/>
          <w:smallCaps w:val="0"/>
          <w:noProof/>
          <w:sz w:val="22"/>
          <w:szCs w:val="22"/>
        </w:rPr>
      </w:pPr>
      <w:hyperlink w:anchor="_Toc222835296" w:history="1">
        <w:r w:rsidR="00F76BD6" w:rsidRPr="00BA17F3">
          <w:rPr>
            <w:rStyle w:val="Lienhypertexte"/>
            <w:noProof/>
          </w:rPr>
          <w:t>2.5 – Sous-traitance</w:t>
        </w:r>
        <w:r w:rsidR="00F76BD6">
          <w:rPr>
            <w:noProof/>
            <w:webHidden/>
          </w:rPr>
          <w:tab/>
        </w:r>
        <w:r w:rsidR="00F76BD6">
          <w:rPr>
            <w:noProof/>
            <w:webHidden/>
          </w:rPr>
          <w:fldChar w:fldCharType="begin"/>
        </w:r>
        <w:r w:rsidR="00F76BD6">
          <w:rPr>
            <w:noProof/>
            <w:webHidden/>
          </w:rPr>
          <w:instrText xml:space="preserve"> PAGEREF _Toc222835296 \h </w:instrText>
        </w:r>
        <w:r w:rsidR="00F76BD6">
          <w:rPr>
            <w:noProof/>
            <w:webHidden/>
          </w:rPr>
        </w:r>
        <w:r w:rsidR="00F76BD6">
          <w:rPr>
            <w:noProof/>
            <w:webHidden/>
          </w:rPr>
          <w:fldChar w:fldCharType="separate"/>
        </w:r>
        <w:r w:rsidR="00F76BD6">
          <w:rPr>
            <w:noProof/>
            <w:webHidden/>
          </w:rPr>
          <w:t>6</w:t>
        </w:r>
        <w:r w:rsidR="00F76BD6">
          <w:rPr>
            <w:noProof/>
            <w:webHidden/>
          </w:rPr>
          <w:fldChar w:fldCharType="end"/>
        </w:r>
      </w:hyperlink>
    </w:p>
    <w:p w14:paraId="68C15985" w14:textId="4DC1F366" w:rsidR="00F76BD6" w:rsidRDefault="00A456DE">
      <w:pPr>
        <w:pStyle w:val="TM2"/>
        <w:rPr>
          <w:rFonts w:eastAsiaTheme="minorEastAsia" w:cstheme="minorBidi"/>
          <w:smallCaps w:val="0"/>
          <w:noProof/>
          <w:sz w:val="22"/>
          <w:szCs w:val="22"/>
        </w:rPr>
      </w:pPr>
      <w:hyperlink w:anchor="_Toc222835297" w:history="1">
        <w:r w:rsidR="00F76BD6" w:rsidRPr="00BA17F3">
          <w:rPr>
            <w:rStyle w:val="Lienhypertexte"/>
            <w:noProof/>
          </w:rPr>
          <w:t>2.6 – Pièces financières</w:t>
        </w:r>
        <w:r w:rsidR="00F76BD6">
          <w:rPr>
            <w:noProof/>
            <w:webHidden/>
          </w:rPr>
          <w:tab/>
        </w:r>
        <w:r w:rsidR="00F76BD6">
          <w:rPr>
            <w:noProof/>
            <w:webHidden/>
          </w:rPr>
          <w:fldChar w:fldCharType="begin"/>
        </w:r>
        <w:r w:rsidR="00F76BD6">
          <w:rPr>
            <w:noProof/>
            <w:webHidden/>
          </w:rPr>
          <w:instrText xml:space="preserve"> PAGEREF _Toc222835297 \h </w:instrText>
        </w:r>
        <w:r w:rsidR="00F76BD6">
          <w:rPr>
            <w:noProof/>
            <w:webHidden/>
          </w:rPr>
        </w:r>
        <w:r w:rsidR="00F76BD6">
          <w:rPr>
            <w:noProof/>
            <w:webHidden/>
          </w:rPr>
          <w:fldChar w:fldCharType="separate"/>
        </w:r>
        <w:r w:rsidR="00F76BD6">
          <w:rPr>
            <w:noProof/>
            <w:webHidden/>
          </w:rPr>
          <w:t>6</w:t>
        </w:r>
        <w:r w:rsidR="00F76BD6">
          <w:rPr>
            <w:noProof/>
            <w:webHidden/>
          </w:rPr>
          <w:fldChar w:fldCharType="end"/>
        </w:r>
      </w:hyperlink>
    </w:p>
    <w:p w14:paraId="5C943D86" w14:textId="2E896C30" w:rsidR="00F76BD6" w:rsidRDefault="00A456DE">
      <w:pPr>
        <w:pStyle w:val="TM2"/>
        <w:rPr>
          <w:rFonts w:eastAsiaTheme="minorEastAsia" w:cstheme="minorBidi"/>
          <w:smallCaps w:val="0"/>
          <w:noProof/>
          <w:sz w:val="22"/>
          <w:szCs w:val="22"/>
        </w:rPr>
      </w:pPr>
      <w:hyperlink w:anchor="_Toc222835298" w:history="1">
        <w:r w:rsidR="00F76BD6" w:rsidRPr="00BA17F3">
          <w:rPr>
            <w:rStyle w:val="Lienhypertexte"/>
            <w:noProof/>
          </w:rPr>
          <w:t>2.7 – Variantes</w:t>
        </w:r>
        <w:r w:rsidR="00F76BD6">
          <w:rPr>
            <w:noProof/>
            <w:webHidden/>
          </w:rPr>
          <w:tab/>
        </w:r>
        <w:r w:rsidR="00F76BD6">
          <w:rPr>
            <w:noProof/>
            <w:webHidden/>
          </w:rPr>
          <w:fldChar w:fldCharType="begin"/>
        </w:r>
        <w:r w:rsidR="00F76BD6">
          <w:rPr>
            <w:noProof/>
            <w:webHidden/>
          </w:rPr>
          <w:instrText xml:space="preserve"> PAGEREF _Toc222835298 \h </w:instrText>
        </w:r>
        <w:r w:rsidR="00F76BD6">
          <w:rPr>
            <w:noProof/>
            <w:webHidden/>
          </w:rPr>
        </w:r>
        <w:r w:rsidR="00F76BD6">
          <w:rPr>
            <w:noProof/>
            <w:webHidden/>
          </w:rPr>
          <w:fldChar w:fldCharType="separate"/>
        </w:r>
        <w:r w:rsidR="00F76BD6">
          <w:rPr>
            <w:noProof/>
            <w:webHidden/>
          </w:rPr>
          <w:t>6</w:t>
        </w:r>
        <w:r w:rsidR="00F76BD6">
          <w:rPr>
            <w:noProof/>
            <w:webHidden/>
          </w:rPr>
          <w:fldChar w:fldCharType="end"/>
        </w:r>
      </w:hyperlink>
    </w:p>
    <w:p w14:paraId="3E092156" w14:textId="7DA34076" w:rsidR="00F76BD6" w:rsidRDefault="00A456DE">
      <w:pPr>
        <w:pStyle w:val="TM2"/>
        <w:rPr>
          <w:rFonts w:eastAsiaTheme="minorEastAsia" w:cstheme="minorBidi"/>
          <w:smallCaps w:val="0"/>
          <w:noProof/>
          <w:sz w:val="22"/>
          <w:szCs w:val="22"/>
        </w:rPr>
      </w:pPr>
      <w:hyperlink w:anchor="_Toc222835299" w:history="1">
        <w:r w:rsidR="00F76BD6" w:rsidRPr="00BA17F3">
          <w:rPr>
            <w:rStyle w:val="Lienhypertexte"/>
            <w:noProof/>
          </w:rPr>
          <w:t>2.8 – Options</w:t>
        </w:r>
        <w:r w:rsidR="00F76BD6">
          <w:rPr>
            <w:noProof/>
            <w:webHidden/>
          </w:rPr>
          <w:tab/>
        </w:r>
        <w:r w:rsidR="00F76BD6">
          <w:rPr>
            <w:noProof/>
            <w:webHidden/>
          </w:rPr>
          <w:fldChar w:fldCharType="begin"/>
        </w:r>
        <w:r w:rsidR="00F76BD6">
          <w:rPr>
            <w:noProof/>
            <w:webHidden/>
          </w:rPr>
          <w:instrText xml:space="preserve"> PAGEREF _Toc222835299 \h </w:instrText>
        </w:r>
        <w:r w:rsidR="00F76BD6">
          <w:rPr>
            <w:noProof/>
            <w:webHidden/>
          </w:rPr>
        </w:r>
        <w:r w:rsidR="00F76BD6">
          <w:rPr>
            <w:noProof/>
            <w:webHidden/>
          </w:rPr>
          <w:fldChar w:fldCharType="separate"/>
        </w:r>
        <w:r w:rsidR="00F76BD6">
          <w:rPr>
            <w:noProof/>
            <w:webHidden/>
          </w:rPr>
          <w:t>6</w:t>
        </w:r>
        <w:r w:rsidR="00F76BD6">
          <w:rPr>
            <w:noProof/>
            <w:webHidden/>
          </w:rPr>
          <w:fldChar w:fldCharType="end"/>
        </w:r>
      </w:hyperlink>
    </w:p>
    <w:p w14:paraId="7F50AA0B" w14:textId="6E8B180F" w:rsidR="00F76BD6" w:rsidRDefault="00A456DE">
      <w:pPr>
        <w:pStyle w:val="TM2"/>
        <w:rPr>
          <w:rFonts w:eastAsiaTheme="minorEastAsia" w:cstheme="minorBidi"/>
          <w:smallCaps w:val="0"/>
          <w:noProof/>
          <w:sz w:val="22"/>
          <w:szCs w:val="22"/>
        </w:rPr>
      </w:pPr>
      <w:hyperlink w:anchor="_Toc222835300" w:history="1">
        <w:r w:rsidR="00F76BD6" w:rsidRPr="00BA17F3">
          <w:rPr>
            <w:rStyle w:val="Lienhypertexte"/>
            <w:noProof/>
          </w:rPr>
          <w:t>2.9 – Confidentialité des documents remis par un soumissionnaire</w:t>
        </w:r>
        <w:r w:rsidR="00F76BD6">
          <w:rPr>
            <w:noProof/>
            <w:webHidden/>
          </w:rPr>
          <w:tab/>
        </w:r>
        <w:r w:rsidR="00F76BD6">
          <w:rPr>
            <w:noProof/>
            <w:webHidden/>
          </w:rPr>
          <w:fldChar w:fldCharType="begin"/>
        </w:r>
        <w:r w:rsidR="00F76BD6">
          <w:rPr>
            <w:noProof/>
            <w:webHidden/>
          </w:rPr>
          <w:instrText xml:space="preserve"> PAGEREF _Toc222835300 \h </w:instrText>
        </w:r>
        <w:r w:rsidR="00F76BD6">
          <w:rPr>
            <w:noProof/>
            <w:webHidden/>
          </w:rPr>
        </w:r>
        <w:r w:rsidR="00F76BD6">
          <w:rPr>
            <w:noProof/>
            <w:webHidden/>
          </w:rPr>
          <w:fldChar w:fldCharType="separate"/>
        </w:r>
        <w:r w:rsidR="00F76BD6">
          <w:rPr>
            <w:noProof/>
            <w:webHidden/>
          </w:rPr>
          <w:t>7</w:t>
        </w:r>
        <w:r w:rsidR="00F76BD6">
          <w:rPr>
            <w:noProof/>
            <w:webHidden/>
          </w:rPr>
          <w:fldChar w:fldCharType="end"/>
        </w:r>
      </w:hyperlink>
    </w:p>
    <w:p w14:paraId="549864FA" w14:textId="15E95F93" w:rsidR="00F76BD6" w:rsidRDefault="00A456DE">
      <w:pPr>
        <w:pStyle w:val="TM2"/>
        <w:rPr>
          <w:rFonts w:eastAsiaTheme="minorEastAsia" w:cstheme="minorBidi"/>
          <w:smallCaps w:val="0"/>
          <w:noProof/>
          <w:sz w:val="22"/>
          <w:szCs w:val="22"/>
        </w:rPr>
      </w:pPr>
      <w:hyperlink w:anchor="_Toc222835301" w:history="1">
        <w:r w:rsidR="00F76BD6" w:rsidRPr="00BA17F3">
          <w:rPr>
            <w:rStyle w:val="Lienhypertexte"/>
            <w:noProof/>
          </w:rPr>
          <w:t>2.10 – Délai d'exécution</w:t>
        </w:r>
        <w:r w:rsidR="00F76BD6">
          <w:rPr>
            <w:noProof/>
            <w:webHidden/>
          </w:rPr>
          <w:tab/>
        </w:r>
        <w:r w:rsidR="00F76BD6">
          <w:rPr>
            <w:noProof/>
            <w:webHidden/>
          </w:rPr>
          <w:fldChar w:fldCharType="begin"/>
        </w:r>
        <w:r w:rsidR="00F76BD6">
          <w:rPr>
            <w:noProof/>
            <w:webHidden/>
          </w:rPr>
          <w:instrText xml:space="preserve"> PAGEREF _Toc222835301 \h </w:instrText>
        </w:r>
        <w:r w:rsidR="00F76BD6">
          <w:rPr>
            <w:noProof/>
            <w:webHidden/>
          </w:rPr>
        </w:r>
        <w:r w:rsidR="00F76BD6">
          <w:rPr>
            <w:noProof/>
            <w:webHidden/>
          </w:rPr>
          <w:fldChar w:fldCharType="separate"/>
        </w:r>
        <w:r w:rsidR="00F76BD6">
          <w:rPr>
            <w:noProof/>
            <w:webHidden/>
          </w:rPr>
          <w:t>7</w:t>
        </w:r>
        <w:r w:rsidR="00F76BD6">
          <w:rPr>
            <w:noProof/>
            <w:webHidden/>
          </w:rPr>
          <w:fldChar w:fldCharType="end"/>
        </w:r>
      </w:hyperlink>
    </w:p>
    <w:p w14:paraId="7566A3C2" w14:textId="005080B2" w:rsidR="00F76BD6" w:rsidRDefault="00A456DE">
      <w:pPr>
        <w:pStyle w:val="TM2"/>
        <w:rPr>
          <w:rFonts w:eastAsiaTheme="minorEastAsia" w:cstheme="minorBidi"/>
          <w:smallCaps w:val="0"/>
          <w:noProof/>
          <w:sz w:val="22"/>
          <w:szCs w:val="22"/>
        </w:rPr>
      </w:pPr>
      <w:hyperlink w:anchor="_Toc222835302" w:history="1">
        <w:r w:rsidR="00F76BD6" w:rsidRPr="00BA17F3">
          <w:rPr>
            <w:rStyle w:val="Lienhypertexte"/>
            <w:noProof/>
          </w:rPr>
          <w:t>2.11 – Dossier de consultation des entreprises (DCE)</w:t>
        </w:r>
        <w:r w:rsidR="00F76BD6">
          <w:rPr>
            <w:noProof/>
            <w:webHidden/>
          </w:rPr>
          <w:tab/>
        </w:r>
        <w:r w:rsidR="00F76BD6">
          <w:rPr>
            <w:noProof/>
            <w:webHidden/>
          </w:rPr>
          <w:fldChar w:fldCharType="begin"/>
        </w:r>
        <w:r w:rsidR="00F76BD6">
          <w:rPr>
            <w:noProof/>
            <w:webHidden/>
          </w:rPr>
          <w:instrText xml:space="preserve"> PAGEREF _Toc222835302 \h </w:instrText>
        </w:r>
        <w:r w:rsidR="00F76BD6">
          <w:rPr>
            <w:noProof/>
            <w:webHidden/>
          </w:rPr>
        </w:r>
        <w:r w:rsidR="00F76BD6">
          <w:rPr>
            <w:noProof/>
            <w:webHidden/>
          </w:rPr>
          <w:fldChar w:fldCharType="separate"/>
        </w:r>
        <w:r w:rsidR="00F76BD6">
          <w:rPr>
            <w:noProof/>
            <w:webHidden/>
          </w:rPr>
          <w:t>7</w:t>
        </w:r>
        <w:r w:rsidR="00F76BD6">
          <w:rPr>
            <w:noProof/>
            <w:webHidden/>
          </w:rPr>
          <w:fldChar w:fldCharType="end"/>
        </w:r>
      </w:hyperlink>
    </w:p>
    <w:p w14:paraId="7DA53A9D" w14:textId="7FE424C6" w:rsidR="00F76BD6" w:rsidRDefault="00A456DE">
      <w:pPr>
        <w:pStyle w:val="TM3"/>
        <w:tabs>
          <w:tab w:val="right" w:leader="dot" w:pos="9629"/>
        </w:tabs>
        <w:rPr>
          <w:rFonts w:eastAsiaTheme="minorEastAsia" w:cstheme="minorBidi"/>
          <w:i w:val="0"/>
          <w:iCs w:val="0"/>
          <w:noProof/>
          <w:sz w:val="22"/>
          <w:szCs w:val="22"/>
        </w:rPr>
      </w:pPr>
      <w:hyperlink w:anchor="_Toc222835303" w:history="1">
        <w:r w:rsidR="00F76BD6" w:rsidRPr="00BA17F3">
          <w:rPr>
            <w:rStyle w:val="Lienhypertexte"/>
            <w:noProof/>
          </w:rPr>
          <w:t>2.11.1 – Mise à disposition du DCE</w:t>
        </w:r>
        <w:r w:rsidR="00F76BD6">
          <w:rPr>
            <w:noProof/>
            <w:webHidden/>
          </w:rPr>
          <w:tab/>
        </w:r>
        <w:r w:rsidR="00F76BD6">
          <w:rPr>
            <w:noProof/>
            <w:webHidden/>
          </w:rPr>
          <w:fldChar w:fldCharType="begin"/>
        </w:r>
        <w:r w:rsidR="00F76BD6">
          <w:rPr>
            <w:noProof/>
            <w:webHidden/>
          </w:rPr>
          <w:instrText xml:space="preserve"> PAGEREF _Toc222835303 \h </w:instrText>
        </w:r>
        <w:r w:rsidR="00F76BD6">
          <w:rPr>
            <w:noProof/>
            <w:webHidden/>
          </w:rPr>
        </w:r>
        <w:r w:rsidR="00F76BD6">
          <w:rPr>
            <w:noProof/>
            <w:webHidden/>
          </w:rPr>
          <w:fldChar w:fldCharType="separate"/>
        </w:r>
        <w:r w:rsidR="00F76BD6">
          <w:rPr>
            <w:noProof/>
            <w:webHidden/>
          </w:rPr>
          <w:t>7</w:t>
        </w:r>
        <w:r w:rsidR="00F76BD6">
          <w:rPr>
            <w:noProof/>
            <w:webHidden/>
          </w:rPr>
          <w:fldChar w:fldCharType="end"/>
        </w:r>
      </w:hyperlink>
    </w:p>
    <w:p w14:paraId="46C6A407" w14:textId="008A2FA9" w:rsidR="00F76BD6" w:rsidRDefault="00A456DE">
      <w:pPr>
        <w:pStyle w:val="TM3"/>
        <w:tabs>
          <w:tab w:val="right" w:leader="dot" w:pos="9629"/>
        </w:tabs>
        <w:rPr>
          <w:rFonts w:eastAsiaTheme="minorEastAsia" w:cstheme="minorBidi"/>
          <w:i w:val="0"/>
          <w:iCs w:val="0"/>
          <w:noProof/>
          <w:sz w:val="22"/>
          <w:szCs w:val="22"/>
        </w:rPr>
      </w:pPr>
      <w:hyperlink w:anchor="_Toc222835304" w:history="1">
        <w:r w:rsidR="00F76BD6" w:rsidRPr="00BA17F3">
          <w:rPr>
            <w:rStyle w:val="Lienhypertexte"/>
            <w:noProof/>
          </w:rPr>
          <w:t>2.11.2 – Demandes de renseignements / observations / questions</w:t>
        </w:r>
        <w:r w:rsidR="00F76BD6">
          <w:rPr>
            <w:noProof/>
            <w:webHidden/>
          </w:rPr>
          <w:tab/>
        </w:r>
        <w:r w:rsidR="00F76BD6">
          <w:rPr>
            <w:noProof/>
            <w:webHidden/>
          </w:rPr>
          <w:fldChar w:fldCharType="begin"/>
        </w:r>
        <w:r w:rsidR="00F76BD6">
          <w:rPr>
            <w:noProof/>
            <w:webHidden/>
          </w:rPr>
          <w:instrText xml:space="preserve"> PAGEREF _Toc222835304 \h </w:instrText>
        </w:r>
        <w:r w:rsidR="00F76BD6">
          <w:rPr>
            <w:noProof/>
            <w:webHidden/>
          </w:rPr>
        </w:r>
        <w:r w:rsidR="00F76BD6">
          <w:rPr>
            <w:noProof/>
            <w:webHidden/>
          </w:rPr>
          <w:fldChar w:fldCharType="separate"/>
        </w:r>
        <w:r w:rsidR="00F76BD6">
          <w:rPr>
            <w:noProof/>
            <w:webHidden/>
          </w:rPr>
          <w:t>7</w:t>
        </w:r>
        <w:r w:rsidR="00F76BD6">
          <w:rPr>
            <w:noProof/>
            <w:webHidden/>
          </w:rPr>
          <w:fldChar w:fldCharType="end"/>
        </w:r>
      </w:hyperlink>
    </w:p>
    <w:p w14:paraId="4D8F7849" w14:textId="20844122" w:rsidR="00F76BD6" w:rsidRDefault="00A456DE">
      <w:pPr>
        <w:pStyle w:val="TM3"/>
        <w:tabs>
          <w:tab w:val="right" w:leader="dot" w:pos="9629"/>
        </w:tabs>
        <w:rPr>
          <w:rFonts w:eastAsiaTheme="minorEastAsia" w:cstheme="minorBidi"/>
          <w:i w:val="0"/>
          <w:iCs w:val="0"/>
          <w:noProof/>
          <w:sz w:val="22"/>
          <w:szCs w:val="22"/>
        </w:rPr>
      </w:pPr>
      <w:hyperlink w:anchor="_Toc222835305" w:history="1">
        <w:r w:rsidR="00F76BD6" w:rsidRPr="00BA17F3">
          <w:rPr>
            <w:rStyle w:val="Lienhypertexte"/>
            <w:noProof/>
          </w:rPr>
          <w:t>2.11.3 – Intégrité du DCE</w:t>
        </w:r>
        <w:r w:rsidR="00F76BD6">
          <w:rPr>
            <w:noProof/>
            <w:webHidden/>
          </w:rPr>
          <w:tab/>
        </w:r>
        <w:r w:rsidR="00F76BD6">
          <w:rPr>
            <w:noProof/>
            <w:webHidden/>
          </w:rPr>
          <w:fldChar w:fldCharType="begin"/>
        </w:r>
        <w:r w:rsidR="00F76BD6">
          <w:rPr>
            <w:noProof/>
            <w:webHidden/>
          </w:rPr>
          <w:instrText xml:space="preserve"> PAGEREF _Toc222835305 \h </w:instrText>
        </w:r>
        <w:r w:rsidR="00F76BD6">
          <w:rPr>
            <w:noProof/>
            <w:webHidden/>
          </w:rPr>
        </w:r>
        <w:r w:rsidR="00F76BD6">
          <w:rPr>
            <w:noProof/>
            <w:webHidden/>
          </w:rPr>
          <w:fldChar w:fldCharType="separate"/>
        </w:r>
        <w:r w:rsidR="00F76BD6">
          <w:rPr>
            <w:noProof/>
            <w:webHidden/>
          </w:rPr>
          <w:t>8</w:t>
        </w:r>
        <w:r w:rsidR="00F76BD6">
          <w:rPr>
            <w:noProof/>
            <w:webHidden/>
          </w:rPr>
          <w:fldChar w:fldCharType="end"/>
        </w:r>
      </w:hyperlink>
    </w:p>
    <w:p w14:paraId="140656E6" w14:textId="42AFDB1F" w:rsidR="00F76BD6" w:rsidRDefault="00A456DE">
      <w:pPr>
        <w:pStyle w:val="TM3"/>
        <w:tabs>
          <w:tab w:val="right" w:leader="dot" w:pos="9629"/>
        </w:tabs>
        <w:rPr>
          <w:rFonts w:eastAsiaTheme="minorEastAsia" w:cstheme="minorBidi"/>
          <w:i w:val="0"/>
          <w:iCs w:val="0"/>
          <w:noProof/>
          <w:sz w:val="22"/>
          <w:szCs w:val="22"/>
        </w:rPr>
      </w:pPr>
      <w:hyperlink w:anchor="_Toc222835306" w:history="1">
        <w:r w:rsidR="00F76BD6" w:rsidRPr="00BA17F3">
          <w:rPr>
            <w:rStyle w:val="Lienhypertexte"/>
            <w:noProof/>
          </w:rPr>
          <w:t>2.11.4 – Modifications mineures du DCE</w:t>
        </w:r>
        <w:r w:rsidR="00F76BD6">
          <w:rPr>
            <w:noProof/>
            <w:webHidden/>
          </w:rPr>
          <w:tab/>
        </w:r>
        <w:r w:rsidR="00F76BD6">
          <w:rPr>
            <w:noProof/>
            <w:webHidden/>
          </w:rPr>
          <w:fldChar w:fldCharType="begin"/>
        </w:r>
        <w:r w:rsidR="00F76BD6">
          <w:rPr>
            <w:noProof/>
            <w:webHidden/>
          </w:rPr>
          <w:instrText xml:space="preserve"> PAGEREF _Toc222835306 \h </w:instrText>
        </w:r>
        <w:r w:rsidR="00F76BD6">
          <w:rPr>
            <w:noProof/>
            <w:webHidden/>
          </w:rPr>
        </w:r>
        <w:r w:rsidR="00F76BD6">
          <w:rPr>
            <w:noProof/>
            <w:webHidden/>
          </w:rPr>
          <w:fldChar w:fldCharType="separate"/>
        </w:r>
        <w:r w:rsidR="00F76BD6">
          <w:rPr>
            <w:noProof/>
            <w:webHidden/>
          </w:rPr>
          <w:t>8</w:t>
        </w:r>
        <w:r w:rsidR="00F76BD6">
          <w:rPr>
            <w:noProof/>
            <w:webHidden/>
          </w:rPr>
          <w:fldChar w:fldCharType="end"/>
        </w:r>
      </w:hyperlink>
    </w:p>
    <w:p w14:paraId="524068E1" w14:textId="219A0F81" w:rsidR="00F76BD6" w:rsidRDefault="00A456DE">
      <w:pPr>
        <w:pStyle w:val="TM3"/>
        <w:tabs>
          <w:tab w:val="right" w:leader="dot" w:pos="9629"/>
        </w:tabs>
        <w:rPr>
          <w:rFonts w:eastAsiaTheme="minorEastAsia" w:cstheme="minorBidi"/>
          <w:i w:val="0"/>
          <w:iCs w:val="0"/>
          <w:noProof/>
          <w:sz w:val="22"/>
          <w:szCs w:val="22"/>
        </w:rPr>
      </w:pPr>
      <w:hyperlink w:anchor="_Toc222835307" w:history="1">
        <w:r w:rsidR="00F76BD6" w:rsidRPr="00BA17F3">
          <w:rPr>
            <w:rStyle w:val="Lienhypertexte"/>
            <w:noProof/>
          </w:rPr>
          <w:t>2.11.5 – Échanges électroniques</w:t>
        </w:r>
        <w:r w:rsidR="00F76BD6">
          <w:rPr>
            <w:noProof/>
            <w:webHidden/>
          </w:rPr>
          <w:tab/>
        </w:r>
        <w:r w:rsidR="00F76BD6">
          <w:rPr>
            <w:noProof/>
            <w:webHidden/>
          </w:rPr>
          <w:fldChar w:fldCharType="begin"/>
        </w:r>
        <w:r w:rsidR="00F76BD6">
          <w:rPr>
            <w:noProof/>
            <w:webHidden/>
          </w:rPr>
          <w:instrText xml:space="preserve"> PAGEREF _Toc222835307 \h </w:instrText>
        </w:r>
        <w:r w:rsidR="00F76BD6">
          <w:rPr>
            <w:noProof/>
            <w:webHidden/>
          </w:rPr>
        </w:r>
        <w:r w:rsidR="00F76BD6">
          <w:rPr>
            <w:noProof/>
            <w:webHidden/>
          </w:rPr>
          <w:fldChar w:fldCharType="separate"/>
        </w:r>
        <w:r w:rsidR="00F76BD6">
          <w:rPr>
            <w:noProof/>
            <w:webHidden/>
          </w:rPr>
          <w:t>8</w:t>
        </w:r>
        <w:r w:rsidR="00F76BD6">
          <w:rPr>
            <w:noProof/>
            <w:webHidden/>
          </w:rPr>
          <w:fldChar w:fldCharType="end"/>
        </w:r>
      </w:hyperlink>
    </w:p>
    <w:p w14:paraId="0C0469D7" w14:textId="0934706A" w:rsidR="00F76BD6" w:rsidRDefault="00A456DE">
      <w:pPr>
        <w:pStyle w:val="TM2"/>
        <w:rPr>
          <w:rFonts w:eastAsiaTheme="minorEastAsia" w:cstheme="minorBidi"/>
          <w:smallCaps w:val="0"/>
          <w:noProof/>
          <w:sz w:val="22"/>
          <w:szCs w:val="22"/>
        </w:rPr>
      </w:pPr>
      <w:hyperlink w:anchor="_Toc222835308" w:history="1">
        <w:r w:rsidR="00F76BD6" w:rsidRPr="00BA17F3">
          <w:rPr>
            <w:rStyle w:val="Lienhypertexte"/>
            <w:noProof/>
          </w:rPr>
          <w:t>2.12 – Présentation de l’opération – visite des lieux</w:t>
        </w:r>
        <w:r w:rsidR="00F76BD6">
          <w:rPr>
            <w:noProof/>
            <w:webHidden/>
          </w:rPr>
          <w:tab/>
        </w:r>
        <w:r w:rsidR="00F76BD6">
          <w:rPr>
            <w:noProof/>
            <w:webHidden/>
          </w:rPr>
          <w:fldChar w:fldCharType="begin"/>
        </w:r>
        <w:r w:rsidR="00F76BD6">
          <w:rPr>
            <w:noProof/>
            <w:webHidden/>
          </w:rPr>
          <w:instrText xml:space="preserve"> PAGEREF _Toc222835308 \h </w:instrText>
        </w:r>
        <w:r w:rsidR="00F76BD6">
          <w:rPr>
            <w:noProof/>
            <w:webHidden/>
          </w:rPr>
        </w:r>
        <w:r w:rsidR="00F76BD6">
          <w:rPr>
            <w:noProof/>
            <w:webHidden/>
          </w:rPr>
          <w:fldChar w:fldCharType="separate"/>
        </w:r>
        <w:r w:rsidR="00F76BD6">
          <w:rPr>
            <w:noProof/>
            <w:webHidden/>
          </w:rPr>
          <w:t>8</w:t>
        </w:r>
        <w:r w:rsidR="00F76BD6">
          <w:rPr>
            <w:noProof/>
            <w:webHidden/>
          </w:rPr>
          <w:fldChar w:fldCharType="end"/>
        </w:r>
      </w:hyperlink>
    </w:p>
    <w:p w14:paraId="205D1860" w14:textId="367444DB" w:rsidR="00F76BD6" w:rsidRDefault="00A456DE">
      <w:pPr>
        <w:pStyle w:val="TM2"/>
        <w:rPr>
          <w:rFonts w:eastAsiaTheme="minorEastAsia" w:cstheme="minorBidi"/>
          <w:smallCaps w:val="0"/>
          <w:noProof/>
          <w:sz w:val="22"/>
          <w:szCs w:val="22"/>
        </w:rPr>
      </w:pPr>
      <w:hyperlink w:anchor="_Toc222835309" w:history="1">
        <w:r w:rsidR="00F76BD6" w:rsidRPr="00BA17F3">
          <w:rPr>
            <w:rStyle w:val="Lienhypertexte"/>
            <w:noProof/>
          </w:rPr>
          <w:t>2.13 – Délai d’engagement des soumissionnaires</w:t>
        </w:r>
        <w:r w:rsidR="00F76BD6">
          <w:rPr>
            <w:noProof/>
            <w:webHidden/>
          </w:rPr>
          <w:tab/>
        </w:r>
        <w:r w:rsidR="00F76BD6">
          <w:rPr>
            <w:noProof/>
            <w:webHidden/>
          </w:rPr>
          <w:fldChar w:fldCharType="begin"/>
        </w:r>
        <w:r w:rsidR="00F76BD6">
          <w:rPr>
            <w:noProof/>
            <w:webHidden/>
          </w:rPr>
          <w:instrText xml:space="preserve"> PAGEREF _Toc222835309 \h </w:instrText>
        </w:r>
        <w:r w:rsidR="00F76BD6">
          <w:rPr>
            <w:noProof/>
            <w:webHidden/>
          </w:rPr>
        </w:r>
        <w:r w:rsidR="00F76BD6">
          <w:rPr>
            <w:noProof/>
            <w:webHidden/>
          </w:rPr>
          <w:fldChar w:fldCharType="separate"/>
        </w:r>
        <w:r w:rsidR="00F76BD6">
          <w:rPr>
            <w:noProof/>
            <w:webHidden/>
          </w:rPr>
          <w:t>8</w:t>
        </w:r>
        <w:r w:rsidR="00F76BD6">
          <w:rPr>
            <w:noProof/>
            <w:webHidden/>
          </w:rPr>
          <w:fldChar w:fldCharType="end"/>
        </w:r>
      </w:hyperlink>
    </w:p>
    <w:p w14:paraId="2E7CE85A" w14:textId="11654DD7" w:rsidR="00F76BD6" w:rsidRDefault="00A456DE">
      <w:pPr>
        <w:pStyle w:val="TM2"/>
        <w:rPr>
          <w:rFonts w:eastAsiaTheme="minorEastAsia" w:cstheme="minorBidi"/>
          <w:smallCaps w:val="0"/>
          <w:noProof/>
          <w:sz w:val="22"/>
          <w:szCs w:val="22"/>
        </w:rPr>
      </w:pPr>
      <w:hyperlink w:anchor="_Toc222835310" w:history="1">
        <w:r w:rsidR="00F76BD6" w:rsidRPr="00BA17F3">
          <w:rPr>
            <w:rStyle w:val="Lienhypertexte"/>
            <w:noProof/>
          </w:rPr>
          <w:t>2.14 – Suite à donner à la consultation</w:t>
        </w:r>
        <w:r w:rsidR="00F76BD6">
          <w:rPr>
            <w:noProof/>
            <w:webHidden/>
          </w:rPr>
          <w:tab/>
        </w:r>
        <w:r w:rsidR="00F76BD6">
          <w:rPr>
            <w:noProof/>
            <w:webHidden/>
          </w:rPr>
          <w:fldChar w:fldCharType="begin"/>
        </w:r>
        <w:r w:rsidR="00F76BD6">
          <w:rPr>
            <w:noProof/>
            <w:webHidden/>
          </w:rPr>
          <w:instrText xml:space="preserve"> PAGEREF _Toc222835310 \h </w:instrText>
        </w:r>
        <w:r w:rsidR="00F76BD6">
          <w:rPr>
            <w:noProof/>
            <w:webHidden/>
          </w:rPr>
        </w:r>
        <w:r w:rsidR="00F76BD6">
          <w:rPr>
            <w:noProof/>
            <w:webHidden/>
          </w:rPr>
          <w:fldChar w:fldCharType="separate"/>
        </w:r>
        <w:r w:rsidR="00F76BD6">
          <w:rPr>
            <w:noProof/>
            <w:webHidden/>
          </w:rPr>
          <w:t>8</w:t>
        </w:r>
        <w:r w:rsidR="00F76BD6">
          <w:rPr>
            <w:noProof/>
            <w:webHidden/>
          </w:rPr>
          <w:fldChar w:fldCharType="end"/>
        </w:r>
      </w:hyperlink>
    </w:p>
    <w:p w14:paraId="08EA977F" w14:textId="0A6E3D2B" w:rsidR="00F76BD6" w:rsidRDefault="00A456DE">
      <w:pPr>
        <w:pStyle w:val="TM1"/>
        <w:tabs>
          <w:tab w:val="right" w:leader="dot" w:pos="9629"/>
        </w:tabs>
        <w:rPr>
          <w:rFonts w:eastAsiaTheme="minorEastAsia" w:cstheme="minorBidi"/>
          <w:b w:val="0"/>
          <w:bCs w:val="0"/>
          <w:caps w:val="0"/>
          <w:noProof/>
          <w:sz w:val="22"/>
          <w:szCs w:val="22"/>
        </w:rPr>
      </w:pPr>
      <w:hyperlink w:anchor="_Toc222835311" w:history="1">
        <w:r w:rsidR="00F76BD6" w:rsidRPr="00BA17F3">
          <w:rPr>
            <w:rStyle w:val="Lienhypertexte"/>
            <w:noProof/>
          </w:rPr>
          <w:t>ARTICLE 3 – CONTENANCE ET PRÉSENTATION DES SOUMISSIONS</w:t>
        </w:r>
        <w:r w:rsidR="00F76BD6">
          <w:rPr>
            <w:noProof/>
            <w:webHidden/>
          </w:rPr>
          <w:tab/>
        </w:r>
        <w:r w:rsidR="00F76BD6">
          <w:rPr>
            <w:noProof/>
            <w:webHidden/>
          </w:rPr>
          <w:fldChar w:fldCharType="begin"/>
        </w:r>
        <w:r w:rsidR="00F76BD6">
          <w:rPr>
            <w:noProof/>
            <w:webHidden/>
          </w:rPr>
          <w:instrText xml:space="preserve"> PAGEREF _Toc222835311 \h </w:instrText>
        </w:r>
        <w:r w:rsidR="00F76BD6">
          <w:rPr>
            <w:noProof/>
            <w:webHidden/>
          </w:rPr>
        </w:r>
        <w:r w:rsidR="00F76BD6">
          <w:rPr>
            <w:noProof/>
            <w:webHidden/>
          </w:rPr>
          <w:fldChar w:fldCharType="separate"/>
        </w:r>
        <w:r w:rsidR="00F76BD6">
          <w:rPr>
            <w:noProof/>
            <w:webHidden/>
          </w:rPr>
          <w:t>9</w:t>
        </w:r>
        <w:r w:rsidR="00F76BD6">
          <w:rPr>
            <w:noProof/>
            <w:webHidden/>
          </w:rPr>
          <w:fldChar w:fldCharType="end"/>
        </w:r>
      </w:hyperlink>
    </w:p>
    <w:p w14:paraId="2AC28B9A" w14:textId="5DD7F53D" w:rsidR="00F76BD6" w:rsidRDefault="00A456DE">
      <w:pPr>
        <w:pStyle w:val="TM2"/>
        <w:rPr>
          <w:rFonts w:eastAsiaTheme="minorEastAsia" w:cstheme="minorBidi"/>
          <w:smallCaps w:val="0"/>
          <w:noProof/>
          <w:sz w:val="22"/>
          <w:szCs w:val="22"/>
        </w:rPr>
      </w:pPr>
      <w:hyperlink w:anchor="_Toc222835312" w:history="1">
        <w:r w:rsidR="00F76BD6" w:rsidRPr="00BA17F3">
          <w:rPr>
            <w:rStyle w:val="Lienhypertexte"/>
            <w:noProof/>
          </w:rPr>
          <w:t>3.1 – Soumission</w:t>
        </w:r>
        <w:r w:rsidR="00F76BD6">
          <w:rPr>
            <w:noProof/>
            <w:webHidden/>
          </w:rPr>
          <w:tab/>
        </w:r>
        <w:r w:rsidR="00F76BD6">
          <w:rPr>
            <w:noProof/>
            <w:webHidden/>
          </w:rPr>
          <w:fldChar w:fldCharType="begin"/>
        </w:r>
        <w:r w:rsidR="00F76BD6">
          <w:rPr>
            <w:noProof/>
            <w:webHidden/>
          </w:rPr>
          <w:instrText xml:space="preserve"> PAGEREF _Toc222835312 \h </w:instrText>
        </w:r>
        <w:r w:rsidR="00F76BD6">
          <w:rPr>
            <w:noProof/>
            <w:webHidden/>
          </w:rPr>
        </w:r>
        <w:r w:rsidR="00F76BD6">
          <w:rPr>
            <w:noProof/>
            <w:webHidden/>
          </w:rPr>
          <w:fldChar w:fldCharType="separate"/>
        </w:r>
        <w:r w:rsidR="00F76BD6">
          <w:rPr>
            <w:noProof/>
            <w:webHidden/>
          </w:rPr>
          <w:t>9</w:t>
        </w:r>
        <w:r w:rsidR="00F76BD6">
          <w:rPr>
            <w:noProof/>
            <w:webHidden/>
          </w:rPr>
          <w:fldChar w:fldCharType="end"/>
        </w:r>
      </w:hyperlink>
    </w:p>
    <w:p w14:paraId="047249B9" w14:textId="1F4B3362" w:rsidR="00F76BD6" w:rsidRDefault="00A456DE">
      <w:pPr>
        <w:pStyle w:val="TM2"/>
        <w:rPr>
          <w:rFonts w:eastAsiaTheme="minorEastAsia" w:cstheme="minorBidi"/>
          <w:smallCaps w:val="0"/>
          <w:noProof/>
          <w:sz w:val="22"/>
          <w:szCs w:val="22"/>
        </w:rPr>
      </w:pPr>
      <w:hyperlink w:anchor="_Toc222835313" w:history="1">
        <w:r w:rsidR="00F76BD6" w:rsidRPr="00BA17F3">
          <w:rPr>
            <w:rStyle w:val="Lienhypertexte"/>
            <w:noProof/>
          </w:rPr>
          <w:t>3.2 – Dossier de candidature</w:t>
        </w:r>
        <w:r w:rsidR="00F76BD6">
          <w:rPr>
            <w:noProof/>
            <w:webHidden/>
          </w:rPr>
          <w:tab/>
        </w:r>
        <w:r w:rsidR="00F76BD6">
          <w:rPr>
            <w:noProof/>
            <w:webHidden/>
          </w:rPr>
          <w:fldChar w:fldCharType="begin"/>
        </w:r>
        <w:r w:rsidR="00F76BD6">
          <w:rPr>
            <w:noProof/>
            <w:webHidden/>
          </w:rPr>
          <w:instrText xml:space="preserve"> PAGEREF _Toc222835313 \h </w:instrText>
        </w:r>
        <w:r w:rsidR="00F76BD6">
          <w:rPr>
            <w:noProof/>
            <w:webHidden/>
          </w:rPr>
        </w:r>
        <w:r w:rsidR="00F76BD6">
          <w:rPr>
            <w:noProof/>
            <w:webHidden/>
          </w:rPr>
          <w:fldChar w:fldCharType="separate"/>
        </w:r>
        <w:r w:rsidR="00F76BD6">
          <w:rPr>
            <w:noProof/>
            <w:webHidden/>
          </w:rPr>
          <w:t>9</w:t>
        </w:r>
        <w:r w:rsidR="00F76BD6">
          <w:rPr>
            <w:noProof/>
            <w:webHidden/>
          </w:rPr>
          <w:fldChar w:fldCharType="end"/>
        </w:r>
      </w:hyperlink>
    </w:p>
    <w:p w14:paraId="2F82E938" w14:textId="27E858A1" w:rsidR="00F76BD6" w:rsidRDefault="00A456DE">
      <w:pPr>
        <w:pStyle w:val="TM2"/>
        <w:rPr>
          <w:rFonts w:eastAsiaTheme="minorEastAsia" w:cstheme="minorBidi"/>
          <w:smallCaps w:val="0"/>
          <w:noProof/>
          <w:sz w:val="22"/>
          <w:szCs w:val="22"/>
        </w:rPr>
      </w:pPr>
      <w:hyperlink w:anchor="_Toc222835314" w:history="1">
        <w:r w:rsidR="00F76BD6" w:rsidRPr="00BA17F3">
          <w:rPr>
            <w:rStyle w:val="Lienhypertexte"/>
            <w:noProof/>
          </w:rPr>
          <w:t>3.3 – Projet de marché</w:t>
        </w:r>
        <w:r w:rsidR="00F76BD6">
          <w:rPr>
            <w:noProof/>
            <w:webHidden/>
          </w:rPr>
          <w:tab/>
        </w:r>
        <w:r w:rsidR="00F76BD6">
          <w:rPr>
            <w:noProof/>
            <w:webHidden/>
          </w:rPr>
          <w:fldChar w:fldCharType="begin"/>
        </w:r>
        <w:r w:rsidR="00F76BD6">
          <w:rPr>
            <w:noProof/>
            <w:webHidden/>
          </w:rPr>
          <w:instrText xml:space="preserve"> PAGEREF _Toc222835314 \h </w:instrText>
        </w:r>
        <w:r w:rsidR="00F76BD6">
          <w:rPr>
            <w:noProof/>
            <w:webHidden/>
          </w:rPr>
        </w:r>
        <w:r w:rsidR="00F76BD6">
          <w:rPr>
            <w:noProof/>
            <w:webHidden/>
          </w:rPr>
          <w:fldChar w:fldCharType="separate"/>
        </w:r>
        <w:r w:rsidR="00F76BD6">
          <w:rPr>
            <w:noProof/>
            <w:webHidden/>
          </w:rPr>
          <w:t>10</w:t>
        </w:r>
        <w:r w:rsidR="00F76BD6">
          <w:rPr>
            <w:noProof/>
            <w:webHidden/>
          </w:rPr>
          <w:fldChar w:fldCharType="end"/>
        </w:r>
      </w:hyperlink>
    </w:p>
    <w:p w14:paraId="4C39C6DC" w14:textId="7965A511" w:rsidR="00F76BD6" w:rsidRDefault="00A456DE">
      <w:pPr>
        <w:pStyle w:val="TM2"/>
        <w:rPr>
          <w:rFonts w:eastAsiaTheme="minorEastAsia" w:cstheme="minorBidi"/>
          <w:smallCaps w:val="0"/>
          <w:noProof/>
          <w:sz w:val="22"/>
          <w:szCs w:val="22"/>
        </w:rPr>
      </w:pPr>
      <w:hyperlink w:anchor="_Toc222835315" w:history="1">
        <w:r w:rsidR="00F76BD6" w:rsidRPr="00BA17F3">
          <w:rPr>
            <w:rStyle w:val="Lienhypertexte"/>
            <w:noProof/>
          </w:rPr>
          <w:t>3.4 – Indépendance des offres</w:t>
        </w:r>
        <w:r w:rsidR="00F76BD6">
          <w:rPr>
            <w:noProof/>
            <w:webHidden/>
          </w:rPr>
          <w:tab/>
        </w:r>
        <w:r w:rsidR="00F76BD6">
          <w:rPr>
            <w:noProof/>
            <w:webHidden/>
          </w:rPr>
          <w:fldChar w:fldCharType="begin"/>
        </w:r>
        <w:r w:rsidR="00F76BD6">
          <w:rPr>
            <w:noProof/>
            <w:webHidden/>
          </w:rPr>
          <w:instrText xml:space="preserve"> PAGEREF _Toc222835315 \h </w:instrText>
        </w:r>
        <w:r w:rsidR="00F76BD6">
          <w:rPr>
            <w:noProof/>
            <w:webHidden/>
          </w:rPr>
        </w:r>
        <w:r w:rsidR="00F76BD6">
          <w:rPr>
            <w:noProof/>
            <w:webHidden/>
          </w:rPr>
          <w:fldChar w:fldCharType="separate"/>
        </w:r>
        <w:r w:rsidR="00F76BD6">
          <w:rPr>
            <w:noProof/>
            <w:webHidden/>
          </w:rPr>
          <w:t>11</w:t>
        </w:r>
        <w:r w:rsidR="00F76BD6">
          <w:rPr>
            <w:noProof/>
            <w:webHidden/>
          </w:rPr>
          <w:fldChar w:fldCharType="end"/>
        </w:r>
      </w:hyperlink>
    </w:p>
    <w:p w14:paraId="5F8EC4A1" w14:textId="3345D9B7" w:rsidR="00F76BD6" w:rsidRDefault="00A456DE">
      <w:pPr>
        <w:pStyle w:val="TM1"/>
        <w:tabs>
          <w:tab w:val="right" w:leader="dot" w:pos="9629"/>
        </w:tabs>
        <w:rPr>
          <w:rFonts w:eastAsiaTheme="minorEastAsia" w:cstheme="minorBidi"/>
          <w:b w:val="0"/>
          <w:bCs w:val="0"/>
          <w:caps w:val="0"/>
          <w:noProof/>
          <w:sz w:val="22"/>
          <w:szCs w:val="22"/>
        </w:rPr>
      </w:pPr>
      <w:hyperlink w:anchor="_Toc222835316" w:history="1">
        <w:r w:rsidR="00F76BD6" w:rsidRPr="00BA17F3">
          <w:rPr>
            <w:rStyle w:val="Lienhypertexte"/>
            <w:noProof/>
          </w:rPr>
          <w:t>ARTICLE 4 – CONDITIONS DE REMISE DES OFFRES</w:t>
        </w:r>
        <w:r w:rsidR="00F76BD6">
          <w:rPr>
            <w:noProof/>
            <w:webHidden/>
          </w:rPr>
          <w:tab/>
        </w:r>
        <w:r w:rsidR="00F76BD6">
          <w:rPr>
            <w:noProof/>
            <w:webHidden/>
          </w:rPr>
          <w:fldChar w:fldCharType="begin"/>
        </w:r>
        <w:r w:rsidR="00F76BD6">
          <w:rPr>
            <w:noProof/>
            <w:webHidden/>
          </w:rPr>
          <w:instrText xml:space="preserve"> PAGEREF _Toc222835316 \h </w:instrText>
        </w:r>
        <w:r w:rsidR="00F76BD6">
          <w:rPr>
            <w:noProof/>
            <w:webHidden/>
          </w:rPr>
        </w:r>
        <w:r w:rsidR="00F76BD6">
          <w:rPr>
            <w:noProof/>
            <w:webHidden/>
          </w:rPr>
          <w:fldChar w:fldCharType="separate"/>
        </w:r>
        <w:r w:rsidR="00F76BD6">
          <w:rPr>
            <w:noProof/>
            <w:webHidden/>
          </w:rPr>
          <w:t>11</w:t>
        </w:r>
        <w:r w:rsidR="00F76BD6">
          <w:rPr>
            <w:noProof/>
            <w:webHidden/>
          </w:rPr>
          <w:fldChar w:fldCharType="end"/>
        </w:r>
      </w:hyperlink>
    </w:p>
    <w:p w14:paraId="031A451C" w14:textId="28AA3E53" w:rsidR="00F76BD6" w:rsidRDefault="00A456DE">
      <w:pPr>
        <w:pStyle w:val="TM2"/>
        <w:rPr>
          <w:rFonts w:eastAsiaTheme="minorEastAsia" w:cstheme="minorBidi"/>
          <w:smallCaps w:val="0"/>
          <w:noProof/>
          <w:sz w:val="22"/>
          <w:szCs w:val="22"/>
        </w:rPr>
      </w:pPr>
      <w:hyperlink w:anchor="_Toc222835317" w:history="1">
        <w:r w:rsidR="00F76BD6" w:rsidRPr="00BA17F3">
          <w:rPr>
            <w:rStyle w:val="Lienhypertexte"/>
            <w:noProof/>
          </w:rPr>
          <w:t>4.1 – Remise des offres sous format électronique</w:t>
        </w:r>
        <w:r w:rsidR="00F76BD6">
          <w:rPr>
            <w:noProof/>
            <w:webHidden/>
          </w:rPr>
          <w:tab/>
        </w:r>
        <w:r w:rsidR="00F76BD6">
          <w:rPr>
            <w:noProof/>
            <w:webHidden/>
          </w:rPr>
          <w:fldChar w:fldCharType="begin"/>
        </w:r>
        <w:r w:rsidR="00F76BD6">
          <w:rPr>
            <w:noProof/>
            <w:webHidden/>
          </w:rPr>
          <w:instrText xml:space="preserve"> PAGEREF _Toc222835317 \h </w:instrText>
        </w:r>
        <w:r w:rsidR="00F76BD6">
          <w:rPr>
            <w:noProof/>
            <w:webHidden/>
          </w:rPr>
        </w:r>
        <w:r w:rsidR="00F76BD6">
          <w:rPr>
            <w:noProof/>
            <w:webHidden/>
          </w:rPr>
          <w:fldChar w:fldCharType="separate"/>
        </w:r>
        <w:r w:rsidR="00F76BD6">
          <w:rPr>
            <w:noProof/>
            <w:webHidden/>
          </w:rPr>
          <w:t>12</w:t>
        </w:r>
        <w:r w:rsidR="00F76BD6">
          <w:rPr>
            <w:noProof/>
            <w:webHidden/>
          </w:rPr>
          <w:fldChar w:fldCharType="end"/>
        </w:r>
      </w:hyperlink>
    </w:p>
    <w:p w14:paraId="21D9F6E0" w14:textId="0E4832E5" w:rsidR="00F76BD6" w:rsidRDefault="00A456DE">
      <w:pPr>
        <w:pStyle w:val="TM3"/>
        <w:tabs>
          <w:tab w:val="right" w:leader="dot" w:pos="9629"/>
        </w:tabs>
        <w:rPr>
          <w:rFonts w:eastAsiaTheme="minorEastAsia" w:cstheme="minorBidi"/>
          <w:i w:val="0"/>
          <w:iCs w:val="0"/>
          <w:noProof/>
          <w:sz w:val="22"/>
          <w:szCs w:val="22"/>
        </w:rPr>
      </w:pPr>
      <w:hyperlink w:anchor="_Toc222835318" w:history="1">
        <w:r w:rsidR="00F76BD6" w:rsidRPr="00BA17F3">
          <w:rPr>
            <w:rStyle w:val="Lienhypertexte"/>
            <w:noProof/>
          </w:rPr>
          <w:t>4.1.1 – Dépôt électronique des plis</w:t>
        </w:r>
        <w:r w:rsidR="00F76BD6">
          <w:rPr>
            <w:noProof/>
            <w:webHidden/>
          </w:rPr>
          <w:tab/>
        </w:r>
        <w:r w:rsidR="00F76BD6">
          <w:rPr>
            <w:noProof/>
            <w:webHidden/>
          </w:rPr>
          <w:fldChar w:fldCharType="begin"/>
        </w:r>
        <w:r w:rsidR="00F76BD6">
          <w:rPr>
            <w:noProof/>
            <w:webHidden/>
          </w:rPr>
          <w:instrText xml:space="preserve"> PAGEREF _Toc222835318 \h </w:instrText>
        </w:r>
        <w:r w:rsidR="00F76BD6">
          <w:rPr>
            <w:noProof/>
            <w:webHidden/>
          </w:rPr>
        </w:r>
        <w:r w:rsidR="00F76BD6">
          <w:rPr>
            <w:noProof/>
            <w:webHidden/>
          </w:rPr>
          <w:fldChar w:fldCharType="separate"/>
        </w:r>
        <w:r w:rsidR="00F76BD6">
          <w:rPr>
            <w:noProof/>
            <w:webHidden/>
          </w:rPr>
          <w:t>12</w:t>
        </w:r>
        <w:r w:rsidR="00F76BD6">
          <w:rPr>
            <w:noProof/>
            <w:webHidden/>
          </w:rPr>
          <w:fldChar w:fldCharType="end"/>
        </w:r>
      </w:hyperlink>
    </w:p>
    <w:p w14:paraId="41E0AF97" w14:textId="49F8AA70" w:rsidR="00F76BD6" w:rsidRDefault="00A456DE">
      <w:pPr>
        <w:pStyle w:val="TM3"/>
        <w:tabs>
          <w:tab w:val="right" w:leader="dot" w:pos="9629"/>
        </w:tabs>
        <w:rPr>
          <w:rFonts w:eastAsiaTheme="minorEastAsia" w:cstheme="minorBidi"/>
          <w:i w:val="0"/>
          <w:iCs w:val="0"/>
          <w:noProof/>
          <w:sz w:val="22"/>
          <w:szCs w:val="22"/>
        </w:rPr>
      </w:pPr>
      <w:hyperlink w:anchor="_Toc222835319" w:history="1">
        <w:r w:rsidR="00F76BD6" w:rsidRPr="00BA17F3">
          <w:rPr>
            <w:rStyle w:val="Lienhypertexte"/>
            <w:noProof/>
          </w:rPr>
          <w:t>4.1.2 – Absence d’obligation de signature électronique des documents</w:t>
        </w:r>
        <w:r w:rsidR="00F76BD6">
          <w:rPr>
            <w:noProof/>
            <w:webHidden/>
          </w:rPr>
          <w:tab/>
        </w:r>
        <w:r w:rsidR="00F76BD6">
          <w:rPr>
            <w:noProof/>
            <w:webHidden/>
          </w:rPr>
          <w:fldChar w:fldCharType="begin"/>
        </w:r>
        <w:r w:rsidR="00F76BD6">
          <w:rPr>
            <w:noProof/>
            <w:webHidden/>
          </w:rPr>
          <w:instrText xml:space="preserve"> PAGEREF _Toc222835319 \h </w:instrText>
        </w:r>
        <w:r w:rsidR="00F76BD6">
          <w:rPr>
            <w:noProof/>
            <w:webHidden/>
          </w:rPr>
        </w:r>
        <w:r w:rsidR="00F76BD6">
          <w:rPr>
            <w:noProof/>
            <w:webHidden/>
          </w:rPr>
          <w:fldChar w:fldCharType="separate"/>
        </w:r>
        <w:r w:rsidR="00F76BD6">
          <w:rPr>
            <w:noProof/>
            <w:webHidden/>
          </w:rPr>
          <w:t>12</w:t>
        </w:r>
        <w:r w:rsidR="00F76BD6">
          <w:rPr>
            <w:noProof/>
            <w:webHidden/>
          </w:rPr>
          <w:fldChar w:fldCharType="end"/>
        </w:r>
      </w:hyperlink>
    </w:p>
    <w:p w14:paraId="63BD17E2" w14:textId="5868F1F8" w:rsidR="00F76BD6" w:rsidRDefault="00A456DE">
      <w:pPr>
        <w:pStyle w:val="TM3"/>
        <w:tabs>
          <w:tab w:val="right" w:leader="dot" w:pos="9629"/>
        </w:tabs>
        <w:rPr>
          <w:rFonts w:eastAsiaTheme="minorEastAsia" w:cstheme="minorBidi"/>
          <w:i w:val="0"/>
          <w:iCs w:val="0"/>
          <w:noProof/>
          <w:sz w:val="22"/>
          <w:szCs w:val="22"/>
        </w:rPr>
      </w:pPr>
      <w:hyperlink w:anchor="_Toc222835320" w:history="1">
        <w:r w:rsidR="00F76BD6" w:rsidRPr="00BA17F3">
          <w:rPr>
            <w:rStyle w:val="Lienhypertexte"/>
            <w:noProof/>
          </w:rPr>
          <w:t>4.1.3 – Format des offres – Antivirus</w:t>
        </w:r>
        <w:r w:rsidR="00F76BD6">
          <w:rPr>
            <w:noProof/>
            <w:webHidden/>
          </w:rPr>
          <w:tab/>
        </w:r>
        <w:r w:rsidR="00F76BD6">
          <w:rPr>
            <w:noProof/>
            <w:webHidden/>
          </w:rPr>
          <w:fldChar w:fldCharType="begin"/>
        </w:r>
        <w:r w:rsidR="00F76BD6">
          <w:rPr>
            <w:noProof/>
            <w:webHidden/>
          </w:rPr>
          <w:instrText xml:space="preserve"> PAGEREF _Toc222835320 \h </w:instrText>
        </w:r>
        <w:r w:rsidR="00F76BD6">
          <w:rPr>
            <w:noProof/>
            <w:webHidden/>
          </w:rPr>
        </w:r>
        <w:r w:rsidR="00F76BD6">
          <w:rPr>
            <w:noProof/>
            <w:webHidden/>
          </w:rPr>
          <w:fldChar w:fldCharType="separate"/>
        </w:r>
        <w:r w:rsidR="00F76BD6">
          <w:rPr>
            <w:noProof/>
            <w:webHidden/>
          </w:rPr>
          <w:t>12</w:t>
        </w:r>
        <w:r w:rsidR="00F76BD6">
          <w:rPr>
            <w:noProof/>
            <w:webHidden/>
          </w:rPr>
          <w:fldChar w:fldCharType="end"/>
        </w:r>
      </w:hyperlink>
    </w:p>
    <w:p w14:paraId="684A25BF" w14:textId="1F560D83" w:rsidR="00F76BD6" w:rsidRDefault="00A456DE">
      <w:pPr>
        <w:pStyle w:val="TM3"/>
        <w:tabs>
          <w:tab w:val="right" w:leader="dot" w:pos="9629"/>
        </w:tabs>
        <w:rPr>
          <w:rFonts w:eastAsiaTheme="minorEastAsia" w:cstheme="minorBidi"/>
          <w:i w:val="0"/>
          <w:iCs w:val="0"/>
          <w:noProof/>
          <w:sz w:val="22"/>
          <w:szCs w:val="22"/>
        </w:rPr>
      </w:pPr>
      <w:hyperlink w:anchor="_Toc222835321" w:history="1">
        <w:r w:rsidR="00F76BD6" w:rsidRPr="00BA17F3">
          <w:rPr>
            <w:rStyle w:val="Lienhypertexte"/>
            <w:noProof/>
          </w:rPr>
          <w:t>4.1.4 – Rematérialisation des offres</w:t>
        </w:r>
        <w:r w:rsidR="00F76BD6">
          <w:rPr>
            <w:noProof/>
            <w:webHidden/>
          </w:rPr>
          <w:tab/>
        </w:r>
        <w:r w:rsidR="00F76BD6">
          <w:rPr>
            <w:noProof/>
            <w:webHidden/>
          </w:rPr>
          <w:fldChar w:fldCharType="begin"/>
        </w:r>
        <w:r w:rsidR="00F76BD6">
          <w:rPr>
            <w:noProof/>
            <w:webHidden/>
          </w:rPr>
          <w:instrText xml:space="preserve"> PAGEREF _Toc222835321 \h </w:instrText>
        </w:r>
        <w:r w:rsidR="00F76BD6">
          <w:rPr>
            <w:noProof/>
            <w:webHidden/>
          </w:rPr>
        </w:r>
        <w:r w:rsidR="00F76BD6">
          <w:rPr>
            <w:noProof/>
            <w:webHidden/>
          </w:rPr>
          <w:fldChar w:fldCharType="separate"/>
        </w:r>
        <w:r w:rsidR="00F76BD6">
          <w:rPr>
            <w:noProof/>
            <w:webHidden/>
          </w:rPr>
          <w:t>12</w:t>
        </w:r>
        <w:r w:rsidR="00F76BD6">
          <w:rPr>
            <w:noProof/>
            <w:webHidden/>
          </w:rPr>
          <w:fldChar w:fldCharType="end"/>
        </w:r>
      </w:hyperlink>
    </w:p>
    <w:p w14:paraId="7F96F8C2" w14:textId="191C6243" w:rsidR="00F76BD6" w:rsidRDefault="00A456DE">
      <w:pPr>
        <w:pStyle w:val="TM1"/>
        <w:tabs>
          <w:tab w:val="right" w:leader="dot" w:pos="9629"/>
        </w:tabs>
        <w:rPr>
          <w:rFonts w:eastAsiaTheme="minorEastAsia" w:cstheme="minorBidi"/>
          <w:b w:val="0"/>
          <w:bCs w:val="0"/>
          <w:caps w:val="0"/>
          <w:noProof/>
          <w:sz w:val="22"/>
          <w:szCs w:val="22"/>
        </w:rPr>
      </w:pPr>
      <w:hyperlink w:anchor="_Toc222835322" w:history="1">
        <w:r w:rsidR="00F76BD6" w:rsidRPr="00BA17F3">
          <w:rPr>
            <w:rStyle w:val="Lienhypertexte"/>
            <w:noProof/>
          </w:rPr>
          <w:t>ARTICLE 5 – AGRÉMENT DES CANDIDATURES, RÉGULARISATION ET JUGEMENT DES OFFRES</w:t>
        </w:r>
        <w:r w:rsidR="00F76BD6">
          <w:rPr>
            <w:noProof/>
            <w:webHidden/>
          </w:rPr>
          <w:tab/>
        </w:r>
        <w:r w:rsidR="00F76BD6">
          <w:rPr>
            <w:noProof/>
            <w:webHidden/>
          </w:rPr>
          <w:fldChar w:fldCharType="begin"/>
        </w:r>
        <w:r w:rsidR="00F76BD6">
          <w:rPr>
            <w:noProof/>
            <w:webHidden/>
          </w:rPr>
          <w:instrText xml:space="preserve"> PAGEREF _Toc222835322 \h </w:instrText>
        </w:r>
        <w:r w:rsidR="00F76BD6">
          <w:rPr>
            <w:noProof/>
            <w:webHidden/>
          </w:rPr>
        </w:r>
        <w:r w:rsidR="00F76BD6">
          <w:rPr>
            <w:noProof/>
            <w:webHidden/>
          </w:rPr>
          <w:fldChar w:fldCharType="separate"/>
        </w:r>
        <w:r w:rsidR="00F76BD6">
          <w:rPr>
            <w:noProof/>
            <w:webHidden/>
          </w:rPr>
          <w:t>13</w:t>
        </w:r>
        <w:r w:rsidR="00F76BD6">
          <w:rPr>
            <w:noProof/>
            <w:webHidden/>
          </w:rPr>
          <w:fldChar w:fldCharType="end"/>
        </w:r>
      </w:hyperlink>
    </w:p>
    <w:p w14:paraId="5DD22BA7" w14:textId="1E4D6583" w:rsidR="00F76BD6" w:rsidRDefault="00A456DE">
      <w:pPr>
        <w:pStyle w:val="TM2"/>
        <w:rPr>
          <w:rFonts w:eastAsiaTheme="minorEastAsia" w:cstheme="minorBidi"/>
          <w:smallCaps w:val="0"/>
          <w:noProof/>
          <w:sz w:val="22"/>
          <w:szCs w:val="22"/>
        </w:rPr>
      </w:pPr>
      <w:hyperlink w:anchor="_Toc222835323" w:history="1">
        <w:r w:rsidR="00F76BD6" w:rsidRPr="00BA17F3">
          <w:rPr>
            <w:rStyle w:val="Lienhypertexte"/>
            <w:noProof/>
          </w:rPr>
          <w:t>5.1 – Critères d’agrément des candidatures</w:t>
        </w:r>
        <w:r w:rsidR="00F76BD6">
          <w:rPr>
            <w:noProof/>
            <w:webHidden/>
          </w:rPr>
          <w:tab/>
        </w:r>
        <w:r w:rsidR="00F76BD6">
          <w:rPr>
            <w:noProof/>
            <w:webHidden/>
          </w:rPr>
          <w:fldChar w:fldCharType="begin"/>
        </w:r>
        <w:r w:rsidR="00F76BD6">
          <w:rPr>
            <w:noProof/>
            <w:webHidden/>
          </w:rPr>
          <w:instrText xml:space="preserve"> PAGEREF _Toc222835323 \h </w:instrText>
        </w:r>
        <w:r w:rsidR="00F76BD6">
          <w:rPr>
            <w:noProof/>
            <w:webHidden/>
          </w:rPr>
        </w:r>
        <w:r w:rsidR="00F76BD6">
          <w:rPr>
            <w:noProof/>
            <w:webHidden/>
          </w:rPr>
          <w:fldChar w:fldCharType="separate"/>
        </w:r>
        <w:r w:rsidR="00F76BD6">
          <w:rPr>
            <w:noProof/>
            <w:webHidden/>
          </w:rPr>
          <w:t>13</w:t>
        </w:r>
        <w:r w:rsidR="00F76BD6">
          <w:rPr>
            <w:noProof/>
            <w:webHidden/>
          </w:rPr>
          <w:fldChar w:fldCharType="end"/>
        </w:r>
      </w:hyperlink>
    </w:p>
    <w:p w14:paraId="62E18533" w14:textId="0C9C0206" w:rsidR="00F76BD6" w:rsidRDefault="00A456DE">
      <w:pPr>
        <w:pStyle w:val="TM3"/>
        <w:tabs>
          <w:tab w:val="right" w:leader="dot" w:pos="9629"/>
        </w:tabs>
        <w:rPr>
          <w:rFonts w:eastAsiaTheme="minorEastAsia" w:cstheme="minorBidi"/>
          <w:i w:val="0"/>
          <w:iCs w:val="0"/>
          <w:noProof/>
          <w:sz w:val="22"/>
          <w:szCs w:val="22"/>
        </w:rPr>
      </w:pPr>
      <w:hyperlink w:anchor="_Toc222835324" w:history="1">
        <w:r w:rsidR="00F76BD6" w:rsidRPr="00BA17F3">
          <w:rPr>
            <w:rStyle w:val="Lienhypertexte"/>
            <w:noProof/>
          </w:rPr>
          <w:t>5.1.1 – Justification des capacités</w:t>
        </w:r>
        <w:r w:rsidR="00F76BD6">
          <w:rPr>
            <w:noProof/>
            <w:webHidden/>
          </w:rPr>
          <w:tab/>
        </w:r>
        <w:r w:rsidR="00F76BD6">
          <w:rPr>
            <w:noProof/>
            <w:webHidden/>
          </w:rPr>
          <w:fldChar w:fldCharType="begin"/>
        </w:r>
        <w:r w:rsidR="00F76BD6">
          <w:rPr>
            <w:noProof/>
            <w:webHidden/>
          </w:rPr>
          <w:instrText xml:space="preserve"> PAGEREF _Toc222835324 \h </w:instrText>
        </w:r>
        <w:r w:rsidR="00F76BD6">
          <w:rPr>
            <w:noProof/>
            <w:webHidden/>
          </w:rPr>
        </w:r>
        <w:r w:rsidR="00F76BD6">
          <w:rPr>
            <w:noProof/>
            <w:webHidden/>
          </w:rPr>
          <w:fldChar w:fldCharType="separate"/>
        </w:r>
        <w:r w:rsidR="00F76BD6">
          <w:rPr>
            <w:noProof/>
            <w:webHidden/>
          </w:rPr>
          <w:t>13</w:t>
        </w:r>
        <w:r w:rsidR="00F76BD6">
          <w:rPr>
            <w:noProof/>
            <w:webHidden/>
          </w:rPr>
          <w:fldChar w:fldCharType="end"/>
        </w:r>
      </w:hyperlink>
    </w:p>
    <w:p w14:paraId="00BFE613" w14:textId="04C17159" w:rsidR="00F76BD6" w:rsidRDefault="00A456DE">
      <w:pPr>
        <w:pStyle w:val="TM3"/>
        <w:tabs>
          <w:tab w:val="right" w:leader="dot" w:pos="9629"/>
        </w:tabs>
        <w:rPr>
          <w:rFonts w:eastAsiaTheme="minorEastAsia" w:cstheme="minorBidi"/>
          <w:i w:val="0"/>
          <w:iCs w:val="0"/>
          <w:noProof/>
          <w:sz w:val="22"/>
          <w:szCs w:val="22"/>
        </w:rPr>
      </w:pPr>
      <w:hyperlink w:anchor="_Toc222835325" w:history="1">
        <w:r w:rsidR="00F76BD6" w:rsidRPr="00BA17F3">
          <w:rPr>
            <w:rStyle w:val="Lienhypertexte"/>
            <w:noProof/>
          </w:rPr>
          <w:t>5.1.2 – Capacité minimale</w:t>
        </w:r>
        <w:r w:rsidR="00F76BD6">
          <w:rPr>
            <w:noProof/>
            <w:webHidden/>
          </w:rPr>
          <w:tab/>
        </w:r>
        <w:r w:rsidR="00F76BD6">
          <w:rPr>
            <w:noProof/>
            <w:webHidden/>
          </w:rPr>
          <w:fldChar w:fldCharType="begin"/>
        </w:r>
        <w:r w:rsidR="00F76BD6">
          <w:rPr>
            <w:noProof/>
            <w:webHidden/>
          </w:rPr>
          <w:instrText xml:space="preserve"> PAGEREF _Toc222835325 \h </w:instrText>
        </w:r>
        <w:r w:rsidR="00F76BD6">
          <w:rPr>
            <w:noProof/>
            <w:webHidden/>
          </w:rPr>
        </w:r>
        <w:r w:rsidR="00F76BD6">
          <w:rPr>
            <w:noProof/>
            <w:webHidden/>
          </w:rPr>
          <w:fldChar w:fldCharType="separate"/>
        </w:r>
        <w:r w:rsidR="00F76BD6">
          <w:rPr>
            <w:noProof/>
            <w:webHidden/>
          </w:rPr>
          <w:t>13</w:t>
        </w:r>
        <w:r w:rsidR="00F76BD6">
          <w:rPr>
            <w:noProof/>
            <w:webHidden/>
          </w:rPr>
          <w:fldChar w:fldCharType="end"/>
        </w:r>
      </w:hyperlink>
    </w:p>
    <w:p w14:paraId="5CEA13A2" w14:textId="2A4BEBA2" w:rsidR="00F76BD6" w:rsidRDefault="00A456DE">
      <w:pPr>
        <w:pStyle w:val="TM2"/>
        <w:rPr>
          <w:rFonts w:eastAsiaTheme="minorEastAsia" w:cstheme="minorBidi"/>
          <w:smallCaps w:val="0"/>
          <w:noProof/>
          <w:sz w:val="22"/>
          <w:szCs w:val="22"/>
        </w:rPr>
      </w:pPr>
      <w:hyperlink w:anchor="_Toc222835326" w:history="1">
        <w:r w:rsidR="00F76BD6" w:rsidRPr="00BA17F3">
          <w:rPr>
            <w:rStyle w:val="Lienhypertexte"/>
            <w:noProof/>
          </w:rPr>
          <w:t>5.2 – Régularisation de soumissions</w:t>
        </w:r>
        <w:r w:rsidR="00F76BD6">
          <w:rPr>
            <w:noProof/>
            <w:webHidden/>
          </w:rPr>
          <w:tab/>
        </w:r>
        <w:r w:rsidR="00F76BD6">
          <w:rPr>
            <w:noProof/>
            <w:webHidden/>
          </w:rPr>
          <w:fldChar w:fldCharType="begin"/>
        </w:r>
        <w:r w:rsidR="00F76BD6">
          <w:rPr>
            <w:noProof/>
            <w:webHidden/>
          </w:rPr>
          <w:instrText xml:space="preserve"> PAGEREF _Toc222835326 \h </w:instrText>
        </w:r>
        <w:r w:rsidR="00F76BD6">
          <w:rPr>
            <w:noProof/>
            <w:webHidden/>
          </w:rPr>
        </w:r>
        <w:r w:rsidR="00F76BD6">
          <w:rPr>
            <w:noProof/>
            <w:webHidden/>
          </w:rPr>
          <w:fldChar w:fldCharType="separate"/>
        </w:r>
        <w:r w:rsidR="00F76BD6">
          <w:rPr>
            <w:noProof/>
            <w:webHidden/>
          </w:rPr>
          <w:t>13</w:t>
        </w:r>
        <w:r w:rsidR="00F76BD6">
          <w:rPr>
            <w:noProof/>
            <w:webHidden/>
          </w:rPr>
          <w:fldChar w:fldCharType="end"/>
        </w:r>
      </w:hyperlink>
    </w:p>
    <w:p w14:paraId="1B00188E" w14:textId="10E341F6" w:rsidR="00F76BD6" w:rsidRDefault="00A456DE">
      <w:pPr>
        <w:pStyle w:val="TM2"/>
        <w:rPr>
          <w:rFonts w:eastAsiaTheme="minorEastAsia" w:cstheme="minorBidi"/>
          <w:smallCaps w:val="0"/>
          <w:noProof/>
          <w:sz w:val="22"/>
          <w:szCs w:val="22"/>
        </w:rPr>
      </w:pPr>
      <w:hyperlink w:anchor="_Toc222835327" w:history="1">
        <w:r w:rsidR="00F76BD6" w:rsidRPr="00BA17F3">
          <w:rPr>
            <w:rStyle w:val="Lienhypertexte"/>
            <w:noProof/>
          </w:rPr>
          <w:t>5.3 – Analyse des offres</w:t>
        </w:r>
        <w:r w:rsidR="00F76BD6">
          <w:rPr>
            <w:noProof/>
            <w:webHidden/>
          </w:rPr>
          <w:tab/>
        </w:r>
        <w:r w:rsidR="00F76BD6">
          <w:rPr>
            <w:noProof/>
            <w:webHidden/>
          </w:rPr>
          <w:fldChar w:fldCharType="begin"/>
        </w:r>
        <w:r w:rsidR="00F76BD6">
          <w:rPr>
            <w:noProof/>
            <w:webHidden/>
          </w:rPr>
          <w:instrText xml:space="preserve"> PAGEREF _Toc222835327 \h </w:instrText>
        </w:r>
        <w:r w:rsidR="00F76BD6">
          <w:rPr>
            <w:noProof/>
            <w:webHidden/>
          </w:rPr>
        </w:r>
        <w:r w:rsidR="00F76BD6">
          <w:rPr>
            <w:noProof/>
            <w:webHidden/>
          </w:rPr>
          <w:fldChar w:fldCharType="separate"/>
        </w:r>
        <w:r w:rsidR="00F76BD6">
          <w:rPr>
            <w:noProof/>
            <w:webHidden/>
          </w:rPr>
          <w:t>13</w:t>
        </w:r>
        <w:r w:rsidR="00F76BD6">
          <w:rPr>
            <w:noProof/>
            <w:webHidden/>
          </w:rPr>
          <w:fldChar w:fldCharType="end"/>
        </w:r>
      </w:hyperlink>
    </w:p>
    <w:p w14:paraId="6DBAB156" w14:textId="5EC3171B" w:rsidR="00F76BD6" w:rsidRDefault="00A456DE">
      <w:pPr>
        <w:pStyle w:val="TM2"/>
        <w:rPr>
          <w:rFonts w:eastAsiaTheme="minorEastAsia" w:cstheme="minorBidi"/>
          <w:smallCaps w:val="0"/>
          <w:noProof/>
          <w:sz w:val="22"/>
          <w:szCs w:val="22"/>
        </w:rPr>
      </w:pPr>
      <w:hyperlink w:anchor="_Toc222835328" w:history="1">
        <w:r w:rsidR="00F76BD6" w:rsidRPr="00BA17F3">
          <w:rPr>
            <w:rStyle w:val="Lienhypertexte"/>
            <w:noProof/>
          </w:rPr>
          <w:t>5.4 – Critères de jugement des offres</w:t>
        </w:r>
        <w:r w:rsidR="00F76BD6">
          <w:rPr>
            <w:noProof/>
            <w:webHidden/>
          </w:rPr>
          <w:tab/>
        </w:r>
        <w:r w:rsidR="00F76BD6">
          <w:rPr>
            <w:noProof/>
            <w:webHidden/>
          </w:rPr>
          <w:fldChar w:fldCharType="begin"/>
        </w:r>
        <w:r w:rsidR="00F76BD6">
          <w:rPr>
            <w:noProof/>
            <w:webHidden/>
          </w:rPr>
          <w:instrText xml:space="preserve"> PAGEREF _Toc222835328 \h </w:instrText>
        </w:r>
        <w:r w:rsidR="00F76BD6">
          <w:rPr>
            <w:noProof/>
            <w:webHidden/>
          </w:rPr>
        </w:r>
        <w:r w:rsidR="00F76BD6">
          <w:rPr>
            <w:noProof/>
            <w:webHidden/>
          </w:rPr>
          <w:fldChar w:fldCharType="separate"/>
        </w:r>
        <w:r w:rsidR="00F76BD6">
          <w:rPr>
            <w:noProof/>
            <w:webHidden/>
          </w:rPr>
          <w:t>14</w:t>
        </w:r>
        <w:r w:rsidR="00F76BD6">
          <w:rPr>
            <w:noProof/>
            <w:webHidden/>
          </w:rPr>
          <w:fldChar w:fldCharType="end"/>
        </w:r>
      </w:hyperlink>
    </w:p>
    <w:p w14:paraId="2E322176" w14:textId="0DD8CAAA" w:rsidR="00F76BD6" w:rsidRDefault="00A456DE">
      <w:pPr>
        <w:pStyle w:val="TM3"/>
        <w:tabs>
          <w:tab w:val="right" w:leader="dot" w:pos="9629"/>
        </w:tabs>
        <w:rPr>
          <w:rFonts w:eastAsiaTheme="minorEastAsia" w:cstheme="minorBidi"/>
          <w:i w:val="0"/>
          <w:iCs w:val="0"/>
          <w:noProof/>
          <w:sz w:val="22"/>
          <w:szCs w:val="22"/>
        </w:rPr>
      </w:pPr>
      <w:hyperlink w:anchor="_Toc222835329" w:history="1">
        <w:r w:rsidR="00F76BD6" w:rsidRPr="00BA17F3">
          <w:rPr>
            <w:rStyle w:val="Lienhypertexte"/>
            <w:noProof/>
          </w:rPr>
          <w:t>5.4.1 – Offres inappropriées, irrégulières, inacceptables ou anormalement basses</w:t>
        </w:r>
        <w:r w:rsidR="00F76BD6">
          <w:rPr>
            <w:noProof/>
            <w:webHidden/>
          </w:rPr>
          <w:tab/>
        </w:r>
        <w:r w:rsidR="00F76BD6">
          <w:rPr>
            <w:noProof/>
            <w:webHidden/>
          </w:rPr>
          <w:fldChar w:fldCharType="begin"/>
        </w:r>
        <w:r w:rsidR="00F76BD6">
          <w:rPr>
            <w:noProof/>
            <w:webHidden/>
          </w:rPr>
          <w:instrText xml:space="preserve"> PAGEREF _Toc222835329 \h </w:instrText>
        </w:r>
        <w:r w:rsidR="00F76BD6">
          <w:rPr>
            <w:noProof/>
            <w:webHidden/>
          </w:rPr>
        </w:r>
        <w:r w:rsidR="00F76BD6">
          <w:rPr>
            <w:noProof/>
            <w:webHidden/>
          </w:rPr>
          <w:fldChar w:fldCharType="separate"/>
        </w:r>
        <w:r w:rsidR="00F76BD6">
          <w:rPr>
            <w:noProof/>
            <w:webHidden/>
          </w:rPr>
          <w:t>14</w:t>
        </w:r>
        <w:r w:rsidR="00F76BD6">
          <w:rPr>
            <w:noProof/>
            <w:webHidden/>
          </w:rPr>
          <w:fldChar w:fldCharType="end"/>
        </w:r>
      </w:hyperlink>
    </w:p>
    <w:p w14:paraId="543A7106" w14:textId="46E92C39" w:rsidR="00F76BD6" w:rsidRDefault="00A456DE">
      <w:pPr>
        <w:pStyle w:val="TM3"/>
        <w:tabs>
          <w:tab w:val="right" w:leader="dot" w:pos="9629"/>
        </w:tabs>
        <w:rPr>
          <w:rFonts w:eastAsiaTheme="minorEastAsia" w:cstheme="minorBidi"/>
          <w:i w:val="0"/>
          <w:iCs w:val="0"/>
          <w:noProof/>
          <w:sz w:val="22"/>
          <w:szCs w:val="22"/>
        </w:rPr>
      </w:pPr>
      <w:hyperlink w:anchor="_Toc222835330" w:history="1">
        <w:r w:rsidR="00F76BD6" w:rsidRPr="00BA17F3">
          <w:rPr>
            <w:rStyle w:val="Lienhypertexte"/>
            <w:noProof/>
          </w:rPr>
          <w:t>5.4.2 – Classement des offres recevables</w:t>
        </w:r>
        <w:r w:rsidR="00F76BD6">
          <w:rPr>
            <w:noProof/>
            <w:webHidden/>
          </w:rPr>
          <w:tab/>
        </w:r>
        <w:r w:rsidR="00F76BD6">
          <w:rPr>
            <w:noProof/>
            <w:webHidden/>
          </w:rPr>
          <w:fldChar w:fldCharType="begin"/>
        </w:r>
        <w:r w:rsidR="00F76BD6">
          <w:rPr>
            <w:noProof/>
            <w:webHidden/>
          </w:rPr>
          <w:instrText xml:space="preserve"> PAGEREF _Toc222835330 \h </w:instrText>
        </w:r>
        <w:r w:rsidR="00F76BD6">
          <w:rPr>
            <w:noProof/>
            <w:webHidden/>
          </w:rPr>
        </w:r>
        <w:r w:rsidR="00F76BD6">
          <w:rPr>
            <w:noProof/>
            <w:webHidden/>
          </w:rPr>
          <w:fldChar w:fldCharType="separate"/>
        </w:r>
        <w:r w:rsidR="00F76BD6">
          <w:rPr>
            <w:noProof/>
            <w:webHidden/>
          </w:rPr>
          <w:t>14</w:t>
        </w:r>
        <w:r w:rsidR="00F76BD6">
          <w:rPr>
            <w:noProof/>
            <w:webHidden/>
          </w:rPr>
          <w:fldChar w:fldCharType="end"/>
        </w:r>
      </w:hyperlink>
    </w:p>
    <w:p w14:paraId="610EE61E" w14:textId="483FCAA6" w:rsidR="00F76BD6" w:rsidRDefault="00A456DE">
      <w:pPr>
        <w:pStyle w:val="TM3"/>
        <w:tabs>
          <w:tab w:val="right" w:leader="dot" w:pos="9629"/>
        </w:tabs>
        <w:rPr>
          <w:rFonts w:eastAsiaTheme="minorEastAsia" w:cstheme="minorBidi"/>
          <w:i w:val="0"/>
          <w:iCs w:val="0"/>
          <w:noProof/>
          <w:sz w:val="22"/>
          <w:szCs w:val="22"/>
        </w:rPr>
      </w:pPr>
      <w:hyperlink w:anchor="_Toc222835331" w:history="1">
        <w:r w:rsidR="00F76BD6" w:rsidRPr="00BA17F3">
          <w:rPr>
            <w:rStyle w:val="Lienhypertexte"/>
            <w:noProof/>
          </w:rPr>
          <w:t>5.4.3 – Note éliminatoire</w:t>
        </w:r>
        <w:r w:rsidR="00F76BD6">
          <w:rPr>
            <w:noProof/>
            <w:webHidden/>
          </w:rPr>
          <w:tab/>
        </w:r>
        <w:r w:rsidR="00F76BD6">
          <w:rPr>
            <w:noProof/>
            <w:webHidden/>
          </w:rPr>
          <w:fldChar w:fldCharType="begin"/>
        </w:r>
        <w:r w:rsidR="00F76BD6">
          <w:rPr>
            <w:noProof/>
            <w:webHidden/>
          </w:rPr>
          <w:instrText xml:space="preserve"> PAGEREF _Toc222835331 \h </w:instrText>
        </w:r>
        <w:r w:rsidR="00F76BD6">
          <w:rPr>
            <w:noProof/>
            <w:webHidden/>
          </w:rPr>
        </w:r>
        <w:r w:rsidR="00F76BD6">
          <w:rPr>
            <w:noProof/>
            <w:webHidden/>
          </w:rPr>
          <w:fldChar w:fldCharType="separate"/>
        </w:r>
        <w:r w:rsidR="00F76BD6">
          <w:rPr>
            <w:noProof/>
            <w:webHidden/>
          </w:rPr>
          <w:t>17</w:t>
        </w:r>
        <w:r w:rsidR="00F76BD6">
          <w:rPr>
            <w:noProof/>
            <w:webHidden/>
          </w:rPr>
          <w:fldChar w:fldCharType="end"/>
        </w:r>
      </w:hyperlink>
    </w:p>
    <w:p w14:paraId="139EFF2B" w14:textId="18B49376" w:rsidR="00F76BD6" w:rsidRDefault="00A456DE">
      <w:pPr>
        <w:pStyle w:val="TM2"/>
        <w:rPr>
          <w:rFonts w:eastAsiaTheme="minorEastAsia" w:cstheme="minorBidi"/>
          <w:smallCaps w:val="0"/>
          <w:noProof/>
          <w:sz w:val="22"/>
          <w:szCs w:val="22"/>
        </w:rPr>
      </w:pPr>
      <w:hyperlink w:anchor="_Toc222835332" w:history="1">
        <w:r w:rsidR="00F76BD6" w:rsidRPr="00BA17F3">
          <w:rPr>
            <w:rStyle w:val="Lienhypertexte"/>
            <w:noProof/>
          </w:rPr>
          <w:t>5.5 – Justificatifs de la conformité aux obligations sociales et fiscales.</w:t>
        </w:r>
        <w:r w:rsidR="00F76BD6">
          <w:rPr>
            <w:noProof/>
            <w:webHidden/>
          </w:rPr>
          <w:tab/>
        </w:r>
        <w:r w:rsidR="00F76BD6">
          <w:rPr>
            <w:noProof/>
            <w:webHidden/>
          </w:rPr>
          <w:fldChar w:fldCharType="begin"/>
        </w:r>
        <w:r w:rsidR="00F76BD6">
          <w:rPr>
            <w:noProof/>
            <w:webHidden/>
          </w:rPr>
          <w:instrText xml:space="preserve"> PAGEREF _Toc222835332 \h </w:instrText>
        </w:r>
        <w:r w:rsidR="00F76BD6">
          <w:rPr>
            <w:noProof/>
            <w:webHidden/>
          </w:rPr>
        </w:r>
        <w:r w:rsidR="00F76BD6">
          <w:rPr>
            <w:noProof/>
            <w:webHidden/>
          </w:rPr>
          <w:fldChar w:fldCharType="separate"/>
        </w:r>
        <w:r w:rsidR="00F76BD6">
          <w:rPr>
            <w:noProof/>
            <w:webHidden/>
          </w:rPr>
          <w:t>17</w:t>
        </w:r>
        <w:r w:rsidR="00F76BD6">
          <w:rPr>
            <w:noProof/>
            <w:webHidden/>
          </w:rPr>
          <w:fldChar w:fldCharType="end"/>
        </w:r>
      </w:hyperlink>
    </w:p>
    <w:p w14:paraId="55AFC82C" w14:textId="5E56A01A" w:rsidR="00F76BD6" w:rsidRDefault="00A456DE">
      <w:pPr>
        <w:pStyle w:val="TM1"/>
        <w:tabs>
          <w:tab w:val="right" w:leader="dot" w:pos="9629"/>
        </w:tabs>
        <w:rPr>
          <w:rFonts w:eastAsiaTheme="minorEastAsia" w:cstheme="minorBidi"/>
          <w:b w:val="0"/>
          <w:bCs w:val="0"/>
          <w:caps w:val="0"/>
          <w:noProof/>
          <w:sz w:val="22"/>
          <w:szCs w:val="22"/>
        </w:rPr>
      </w:pPr>
      <w:hyperlink w:anchor="_Toc222835333" w:history="1">
        <w:r w:rsidR="00F76BD6" w:rsidRPr="00BA17F3">
          <w:rPr>
            <w:rStyle w:val="Lienhypertexte"/>
            <w:noProof/>
          </w:rPr>
          <w:t>ARTICLE 6 – REPRODUCTION DES DOSSIERS DE MARCHE</w:t>
        </w:r>
        <w:r w:rsidR="00F76BD6">
          <w:rPr>
            <w:noProof/>
            <w:webHidden/>
          </w:rPr>
          <w:tab/>
        </w:r>
        <w:r w:rsidR="00F76BD6">
          <w:rPr>
            <w:noProof/>
            <w:webHidden/>
          </w:rPr>
          <w:fldChar w:fldCharType="begin"/>
        </w:r>
        <w:r w:rsidR="00F76BD6">
          <w:rPr>
            <w:noProof/>
            <w:webHidden/>
          </w:rPr>
          <w:instrText xml:space="preserve"> PAGEREF _Toc222835333 \h </w:instrText>
        </w:r>
        <w:r w:rsidR="00F76BD6">
          <w:rPr>
            <w:noProof/>
            <w:webHidden/>
          </w:rPr>
        </w:r>
        <w:r w:rsidR="00F76BD6">
          <w:rPr>
            <w:noProof/>
            <w:webHidden/>
          </w:rPr>
          <w:fldChar w:fldCharType="separate"/>
        </w:r>
        <w:r w:rsidR="00F76BD6">
          <w:rPr>
            <w:noProof/>
            <w:webHidden/>
          </w:rPr>
          <w:t>18</w:t>
        </w:r>
        <w:r w:rsidR="00F76BD6">
          <w:rPr>
            <w:noProof/>
            <w:webHidden/>
          </w:rPr>
          <w:fldChar w:fldCharType="end"/>
        </w:r>
      </w:hyperlink>
    </w:p>
    <w:p w14:paraId="28A16F93" w14:textId="5BB04D50" w:rsidR="00416D07" w:rsidRPr="00416D07" w:rsidRDefault="00416D07" w:rsidP="00416D07">
      <w:r w:rsidRPr="005B59CB">
        <w:rPr>
          <w:szCs w:val="22"/>
        </w:rPr>
        <w:lastRenderedPageBreak/>
        <w:fldChar w:fldCharType="end"/>
      </w:r>
    </w:p>
    <w:p w14:paraId="5442136C"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1689B3B8" w14:textId="1B945DB1" w:rsidR="004879EB" w:rsidRDefault="00416D07">
      <w:pPr>
        <w:pStyle w:val="TM1"/>
        <w:tabs>
          <w:tab w:val="right" w:leader="dot" w:pos="9629"/>
        </w:tabs>
        <w:rPr>
          <w:rFonts w:eastAsiaTheme="minorEastAsia" w:cstheme="minorBidi"/>
          <w:b w:val="0"/>
          <w:bCs w:val="0"/>
          <w:caps w:val="0"/>
          <w:noProof/>
          <w:sz w:val="22"/>
          <w:szCs w:val="22"/>
          <w:lang w:val="fr-NC" w:eastAsia="fr-NC"/>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22821817" w:history="1">
        <w:r w:rsidR="004879EB" w:rsidRPr="00D51BE5">
          <w:rPr>
            <w:rStyle w:val="Lienhypertexte"/>
            <w:noProof/>
          </w:rPr>
          <w:t>ANNEXE A – DÉCLARATION D'INTENTION DE SOUMISSIONNER (DIS)</w:t>
        </w:r>
        <w:r w:rsidR="004879EB">
          <w:rPr>
            <w:noProof/>
            <w:webHidden/>
          </w:rPr>
          <w:tab/>
        </w:r>
        <w:r w:rsidR="004879EB">
          <w:rPr>
            <w:noProof/>
            <w:webHidden/>
          </w:rPr>
          <w:fldChar w:fldCharType="begin"/>
        </w:r>
        <w:r w:rsidR="004879EB">
          <w:rPr>
            <w:noProof/>
            <w:webHidden/>
          </w:rPr>
          <w:instrText xml:space="preserve"> PAGEREF _Toc222821817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3BC0648C" w14:textId="4AD809DD" w:rsidR="004879EB" w:rsidRDefault="00A456DE">
      <w:pPr>
        <w:pStyle w:val="TM1"/>
        <w:tabs>
          <w:tab w:val="right" w:leader="dot" w:pos="9629"/>
        </w:tabs>
        <w:rPr>
          <w:rFonts w:eastAsiaTheme="minorEastAsia" w:cstheme="minorBidi"/>
          <w:b w:val="0"/>
          <w:bCs w:val="0"/>
          <w:caps w:val="0"/>
          <w:noProof/>
          <w:sz w:val="22"/>
          <w:szCs w:val="22"/>
          <w:lang w:val="fr-NC" w:eastAsia="fr-NC"/>
        </w:rPr>
      </w:pPr>
      <w:hyperlink w:anchor="_Toc222821818" w:history="1">
        <w:r w:rsidR="004879EB" w:rsidRPr="00D51BE5">
          <w:rPr>
            <w:rStyle w:val="Lienhypertexte"/>
            <w:noProof/>
          </w:rPr>
          <w:t xml:space="preserve">ANNEXE B – FICHE D’IDENTIFICATION DU SOUS-TRAITANT (FIS) N° </w:t>
        </w:r>
        <w:r w:rsidR="004879EB" w:rsidRPr="00D51BE5">
          <w:rPr>
            <w:rStyle w:val="Lienhypertexte"/>
            <w:noProof/>
            <w:highlight w:val="darkGray"/>
          </w:rPr>
          <w:t>____</w:t>
        </w:r>
        <w:r w:rsidR="004879EB">
          <w:rPr>
            <w:noProof/>
            <w:webHidden/>
          </w:rPr>
          <w:tab/>
        </w:r>
        <w:r w:rsidR="004879EB">
          <w:rPr>
            <w:noProof/>
            <w:webHidden/>
          </w:rPr>
          <w:fldChar w:fldCharType="begin"/>
        </w:r>
        <w:r w:rsidR="004879EB">
          <w:rPr>
            <w:noProof/>
            <w:webHidden/>
          </w:rPr>
          <w:instrText xml:space="preserve"> PAGEREF _Toc222821818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5EDE2C5E" w14:textId="466801A1" w:rsidR="004879EB" w:rsidRDefault="00A456DE">
      <w:pPr>
        <w:pStyle w:val="TM1"/>
        <w:tabs>
          <w:tab w:val="right" w:leader="dot" w:pos="9629"/>
        </w:tabs>
        <w:rPr>
          <w:rFonts w:eastAsiaTheme="minorEastAsia" w:cstheme="minorBidi"/>
          <w:b w:val="0"/>
          <w:bCs w:val="0"/>
          <w:caps w:val="0"/>
          <w:noProof/>
          <w:sz w:val="22"/>
          <w:szCs w:val="22"/>
          <w:lang w:val="fr-NC" w:eastAsia="fr-NC"/>
        </w:rPr>
      </w:pPr>
      <w:hyperlink w:anchor="_Toc222821819" w:history="1">
        <w:r w:rsidR="004879EB" w:rsidRPr="00D51BE5">
          <w:rPr>
            <w:rStyle w:val="Lienhypertexte"/>
            <w:noProof/>
          </w:rPr>
          <w:t>ANNEXE C – TABLEAU DES REFERENCES</w:t>
        </w:r>
        <w:r w:rsidR="004879EB">
          <w:rPr>
            <w:noProof/>
            <w:webHidden/>
          </w:rPr>
          <w:tab/>
        </w:r>
        <w:r w:rsidR="004879EB">
          <w:rPr>
            <w:noProof/>
            <w:webHidden/>
          </w:rPr>
          <w:fldChar w:fldCharType="begin"/>
        </w:r>
        <w:r w:rsidR="004879EB">
          <w:rPr>
            <w:noProof/>
            <w:webHidden/>
          </w:rPr>
          <w:instrText xml:space="preserve"> PAGEREF _Toc222821819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0C59065E" w14:textId="36E3BC84" w:rsidR="004879EB" w:rsidRDefault="00A456DE">
      <w:pPr>
        <w:pStyle w:val="TM1"/>
        <w:tabs>
          <w:tab w:val="right" w:leader="dot" w:pos="9629"/>
        </w:tabs>
        <w:rPr>
          <w:rFonts w:eastAsiaTheme="minorEastAsia" w:cstheme="minorBidi"/>
          <w:b w:val="0"/>
          <w:bCs w:val="0"/>
          <w:caps w:val="0"/>
          <w:noProof/>
          <w:sz w:val="22"/>
          <w:szCs w:val="22"/>
          <w:lang w:val="fr-NC" w:eastAsia="fr-NC"/>
        </w:rPr>
      </w:pPr>
      <w:hyperlink w:anchor="_Toc222821820" w:history="1">
        <w:r w:rsidR="004879EB" w:rsidRPr="00D51BE5">
          <w:rPr>
            <w:rStyle w:val="Lienhypertexte"/>
            <w:noProof/>
            <w:lang w:eastAsia="en-US"/>
          </w:rPr>
          <w:t>ANNEXE D – GUIDE DE RÉDACTION DU MÉMOIRE TECHNIQUE</w:t>
        </w:r>
        <w:r w:rsidR="004879EB">
          <w:rPr>
            <w:noProof/>
            <w:webHidden/>
          </w:rPr>
          <w:tab/>
        </w:r>
        <w:r w:rsidR="004879EB">
          <w:rPr>
            <w:noProof/>
            <w:webHidden/>
          </w:rPr>
          <w:fldChar w:fldCharType="begin"/>
        </w:r>
        <w:r w:rsidR="004879EB">
          <w:rPr>
            <w:noProof/>
            <w:webHidden/>
          </w:rPr>
          <w:instrText xml:space="preserve"> PAGEREF _Toc222821820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4E55ED0F" w14:textId="329D0940" w:rsidR="004879EB" w:rsidRDefault="00A456DE">
      <w:pPr>
        <w:pStyle w:val="TM1"/>
        <w:tabs>
          <w:tab w:val="right" w:leader="dot" w:pos="9629"/>
        </w:tabs>
        <w:rPr>
          <w:rFonts w:eastAsiaTheme="minorEastAsia" w:cstheme="minorBidi"/>
          <w:b w:val="0"/>
          <w:bCs w:val="0"/>
          <w:caps w:val="0"/>
          <w:noProof/>
          <w:sz w:val="22"/>
          <w:szCs w:val="22"/>
          <w:lang w:val="fr-NC" w:eastAsia="fr-NC"/>
        </w:rPr>
      </w:pPr>
      <w:hyperlink w:anchor="_Toc222821821" w:history="1">
        <w:r w:rsidR="004879EB" w:rsidRPr="00D51BE5">
          <w:rPr>
            <w:rStyle w:val="Lienhypertexte"/>
            <w:noProof/>
            <w:lang w:eastAsia="en-US"/>
          </w:rPr>
          <w:t>ANNEXE E – DÉLÉGATION DE POUVOIRS</w:t>
        </w:r>
        <w:r w:rsidR="004879EB">
          <w:rPr>
            <w:noProof/>
            <w:webHidden/>
          </w:rPr>
          <w:tab/>
        </w:r>
        <w:r w:rsidR="004879EB">
          <w:rPr>
            <w:noProof/>
            <w:webHidden/>
          </w:rPr>
          <w:fldChar w:fldCharType="begin"/>
        </w:r>
        <w:r w:rsidR="004879EB">
          <w:rPr>
            <w:noProof/>
            <w:webHidden/>
          </w:rPr>
          <w:instrText xml:space="preserve"> PAGEREF _Toc222821821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08574994" w14:textId="7EEE4994"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17AE795A" w14:textId="77777777" w:rsidR="00FB5C9E" w:rsidRPr="00A07DEA" w:rsidRDefault="00FB5C9E" w:rsidP="00A07107">
      <w:pPr>
        <w:pStyle w:val="Titre1"/>
      </w:pPr>
      <w:bookmarkStart w:id="1" w:name="_Toc23168138"/>
      <w:bookmarkStart w:id="2" w:name="_Toc24544675"/>
      <w:bookmarkStart w:id="3" w:name="_Toc24544755"/>
      <w:bookmarkStart w:id="4" w:name="_Toc222835282"/>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1"/>
      <w:bookmarkEnd w:id="2"/>
      <w:bookmarkEnd w:id="3"/>
      <w:bookmarkEnd w:id="4"/>
    </w:p>
    <w:p w14:paraId="1B724037" w14:textId="77777777" w:rsidR="00550F76" w:rsidRPr="002A7707" w:rsidRDefault="00550F76" w:rsidP="00A07107">
      <w:pPr>
        <w:pStyle w:val="Titre2"/>
      </w:pPr>
      <w:bookmarkStart w:id="5" w:name="_Toc23168139"/>
      <w:bookmarkStart w:id="6" w:name="_Toc24544676"/>
      <w:bookmarkStart w:id="7" w:name="_Toc24544756"/>
      <w:bookmarkStart w:id="8" w:name="_Toc222835283"/>
      <w:r w:rsidRPr="002A7707">
        <w:t>1.1 – Objet de l’appel d’offres</w:t>
      </w:r>
      <w:bookmarkEnd w:id="5"/>
      <w:bookmarkEnd w:id="6"/>
      <w:bookmarkEnd w:id="7"/>
      <w:bookmarkEnd w:id="8"/>
    </w:p>
    <w:p w14:paraId="09163000" w14:textId="57D73A80" w:rsidR="001363FE" w:rsidRPr="002A7707" w:rsidRDefault="00FB5C9E" w:rsidP="00687731">
      <w:pPr>
        <w:rPr>
          <w:szCs w:val="22"/>
        </w:rPr>
      </w:pPr>
      <w:r w:rsidRPr="002A7707">
        <w:rPr>
          <w:szCs w:val="22"/>
        </w:rPr>
        <w:t xml:space="preserve">Le présent appel d'offres a pour </w:t>
      </w:r>
      <w:r w:rsidRPr="00340CFC">
        <w:rPr>
          <w:szCs w:val="22"/>
        </w:rPr>
        <w:t>objet</w:t>
      </w:r>
      <w:r w:rsidR="00B81570" w:rsidRPr="00340CFC">
        <w:rPr>
          <w:szCs w:val="22"/>
        </w:rPr>
        <w:t> </w:t>
      </w:r>
      <w:r w:rsidR="008E3FBF">
        <w:rPr>
          <w:szCs w:val="22"/>
        </w:rPr>
        <w:t>la r</w:t>
      </w:r>
      <w:r w:rsidR="00511FA4">
        <w:rPr>
          <w:szCs w:val="22"/>
        </w:rPr>
        <w:t xml:space="preserve">énovation globale du collège de Boulari et </w:t>
      </w:r>
      <w:r w:rsidR="002F14C3">
        <w:rPr>
          <w:szCs w:val="22"/>
        </w:rPr>
        <w:t>l’</w:t>
      </w:r>
      <w:r w:rsidR="00511FA4">
        <w:rPr>
          <w:szCs w:val="22"/>
        </w:rPr>
        <w:t>aménagement d’un internat d’excellence</w:t>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234662">
        <w:rPr>
          <w:szCs w:val="22"/>
        </w:rPr>
        <w:t xml:space="preserve"> </w:t>
      </w:r>
      <w:sdt>
        <w:sdtPr>
          <w:rPr>
            <w:szCs w:val="22"/>
          </w:rPr>
          <w:id w:val="-846169953"/>
          <w:placeholder>
            <w:docPart w:val="8DD0BBF16EAB4CEAA187A2171F0AC360"/>
          </w:placeholder>
        </w:sdtPr>
        <w:sdtEndPr/>
        <w:sdtContent>
          <w:r w:rsidR="00366D98" w:rsidRPr="005437D1">
            <w:rPr>
              <w:szCs w:val="22"/>
            </w:rPr>
            <w:t>Cette opération s’inscrit dans la continuité de la première phase de travaux engagée suite à l’incendie de 2024 et vise à réhabiliter l’ensemble des bâtiments</w:t>
          </w:r>
          <w:r w:rsidR="00366D98">
            <w:rPr>
              <w:szCs w:val="22"/>
            </w:rPr>
            <w:t xml:space="preserve"> restants</w:t>
          </w:r>
          <w:bookmarkStart w:id="9" w:name="_Hlk215495748"/>
          <w:r w:rsidR="00366D98" w:rsidRPr="005437D1">
            <w:rPr>
              <w:szCs w:val="22"/>
            </w:rPr>
            <w:t xml:space="preserve"> </w:t>
          </w:r>
          <w:r w:rsidR="000662A5">
            <w:rPr>
              <w:szCs w:val="22"/>
            </w:rPr>
            <w:t xml:space="preserve">et </w:t>
          </w:r>
          <w:r w:rsidR="00374326">
            <w:rPr>
              <w:szCs w:val="22"/>
            </w:rPr>
            <w:t>transformer</w:t>
          </w:r>
          <w:r w:rsidR="000662A5">
            <w:rPr>
              <w:szCs w:val="22"/>
            </w:rPr>
            <w:t xml:space="preserve"> un bâtiment en </w:t>
          </w:r>
          <w:r w:rsidR="00FA10E8">
            <w:rPr>
              <w:szCs w:val="22"/>
            </w:rPr>
            <w:t>i</w:t>
          </w:r>
          <w:r w:rsidR="000662A5">
            <w:rPr>
              <w:szCs w:val="22"/>
            </w:rPr>
            <w:t>nternat d’excellence d</w:t>
          </w:r>
          <w:r w:rsidR="00374326">
            <w:rPr>
              <w:szCs w:val="22"/>
            </w:rPr>
            <w:t>’une capacité d’accueil de</w:t>
          </w:r>
          <w:r w:rsidR="000662A5">
            <w:rPr>
              <w:szCs w:val="22"/>
            </w:rPr>
            <w:t xml:space="preserve"> 20 places</w:t>
          </w:r>
          <w:bookmarkEnd w:id="9"/>
          <w:r w:rsidR="000662A5">
            <w:rPr>
              <w:szCs w:val="22"/>
            </w:rPr>
            <w:t xml:space="preserve">, </w:t>
          </w:r>
          <w:r w:rsidR="00366D98" w:rsidRPr="005437D1">
            <w:rPr>
              <w:szCs w:val="22"/>
            </w:rPr>
            <w:t xml:space="preserve">ainsi que les </w:t>
          </w:r>
          <w:r w:rsidR="00366D98">
            <w:rPr>
              <w:szCs w:val="22"/>
            </w:rPr>
            <w:t>espaces extérieurs</w:t>
          </w:r>
          <w:r w:rsidR="00366D98" w:rsidRPr="005437D1">
            <w:rPr>
              <w:szCs w:val="22"/>
            </w:rPr>
            <w:t xml:space="preserve"> de l’établissement.</w:t>
          </w:r>
          <w:r w:rsidR="00366D98">
            <w:rPr>
              <w:szCs w:val="22"/>
            </w:rPr>
            <w:t xml:space="preserve"> </w:t>
          </w:r>
          <w:r w:rsidR="00366D98" w:rsidRPr="005437D1">
            <w:rPr>
              <w:szCs w:val="22"/>
            </w:rPr>
            <w:t>L’objectif est d’assurer des conditions optimales de sécurité, de fonctionnalité et de confort pour les élèves comme pour le personnel</w:t>
          </w:r>
        </w:sdtContent>
      </w:sdt>
      <w:r w:rsidR="008B0B6D" w:rsidRPr="002A7707">
        <w:rPr>
          <w:szCs w:val="22"/>
        </w:rPr>
        <w:t>.</w:t>
      </w:r>
    </w:p>
    <w:p w14:paraId="333C19B3" w14:textId="77777777" w:rsidR="009C7C59" w:rsidRPr="002A7707" w:rsidRDefault="009C7C59" w:rsidP="00A07107">
      <w:pPr>
        <w:pStyle w:val="Titre2"/>
      </w:pPr>
      <w:bookmarkStart w:id="10" w:name="_Toc23168149"/>
      <w:bookmarkStart w:id="11" w:name="_Toc24544686"/>
      <w:bookmarkStart w:id="12" w:name="_Toc24544766"/>
      <w:bookmarkStart w:id="13" w:name="_Toc222835284"/>
      <w:r w:rsidRPr="002A7707">
        <w:t>1.</w:t>
      </w:r>
      <w:r w:rsidR="00C13CCE">
        <w:t>2</w:t>
      </w:r>
      <w:r w:rsidRPr="002A7707">
        <w:t xml:space="preserve"> – </w:t>
      </w:r>
      <w:r w:rsidR="00E0616A" w:rsidRPr="002A7707">
        <w:t xml:space="preserve">Forme et conditions </w:t>
      </w:r>
      <w:r w:rsidRPr="002A7707">
        <w:t>du marché</w:t>
      </w:r>
      <w:bookmarkEnd w:id="10"/>
      <w:bookmarkEnd w:id="11"/>
      <w:bookmarkEnd w:id="12"/>
      <w:bookmarkEnd w:id="13"/>
    </w:p>
    <w:p w14:paraId="23B2B1DF" w14:textId="77777777" w:rsidR="00E0616A" w:rsidRPr="002A7707" w:rsidRDefault="00E0616A" w:rsidP="00E0616A">
      <w:pPr>
        <w:pStyle w:val="Titre3"/>
        <w:rPr>
          <w:szCs w:val="22"/>
        </w:rPr>
      </w:pPr>
      <w:bookmarkStart w:id="14" w:name="_Toc23168150"/>
      <w:bookmarkStart w:id="15" w:name="_Toc24544687"/>
      <w:bookmarkStart w:id="16" w:name="_Toc24544767"/>
      <w:bookmarkStart w:id="17" w:name="_Toc222835285"/>
      <w:r w:rsidRPr="002A7707">
        <w:rPr>
          <w:szCs w:val="22"/>
        </w:rPr>
        <w:t>1.</w:t>
      </w:r>
      <w:r w:rsidR="00C13CCE">
        <w:rPr>
          <w:szCs w:val="22"/>
        </w:rPr>
        <w:t>2</w:t>
      </w:r>
      <w:r w:rsidRPr="002A7707">
        <w:rPr>
          <w:szCs w:val="22"/>
        </w:rPr>
        <w:t xml:space="preserve">.1 – Forme </w:t>
      </w:r>
      <w:bookmarkEnd w:id="14"/>
      <w:bookmarkEnd w:id="15"/>
      <w:bookmarkEnd w:id="16"/>
      <w:r w:rsidR="00A54B13" w:rsidRPr="002A7707">
        <w:rPr>
          <w:szCs w:val="22"/>
        </w:rPr>
        <w:t>et prestations incluses au marché</w:t>
      </w:r>
      <w:bookmarkEnd w:id="17"/>
    </w:p>
    <w:p w14:paraId="195E7EEF" w14:textId="200867DC" w:rsidR="0011462B" w:rsidRDefault="00A554A4" w:rsidP="00687731">
      <w:pPr>
        <w:rPr>
          <w:szCs w:val="22"/>
        </w:rPr>
      </w:pPr>
      <w:r w:rsidRPr="00594EEF">
        <w:rPr>
          <w:szCs w:val="22"/>
        </w:rPr>
        <w:t>Il s’agit d’un marché</w:t>
      </w:r>
      <w:r w:rsidR="006213D3" w:rsidRPr="00594EEF">
        <w:rPr>
          <w:szCs w:val="22"/>
        </w:rPr>
        <w:t xml:space="preserve"> </w:t>
      </w:r>
      <w:sdt>
        <w:sdtPr>
          <w:rPr>
            <w:szCs w:val="22"/>
          </w:rPr>
          <w:id w:val="1495765620"/>
          <w:placeholder>
            <w:docPart w:val="F63993D27869476EA4188AA48E810511"/>
          </w:placeholder>
          <w:comboBox>
            <w:listItem w:value="Choisissez un élément."/>
            <w:listItem w:displayText="ordinaire" w:value="ordinaire"/>
            <w:listItem w:displayText="à bons de commande" w:value="à bons de commande"/>
          </w:comboBox>
        </w:sdtPr>
        <w:sdtEndPr/>
        <w:sdtContent>
          <w:r w:rsidR="00366D98" w:rsidRPr="00594EEF">
            <w:rPr>
              <w:szCs w:val="22"/>
            </w:rPr>
            <w:t>ordinaire</w:t>
          </w:r>
        </w:sdtContent>
      </w:sdt>
      <w:r w:rsidR="006213D3" w:rsidRPr="00594EEF">
        <w:rPr>
          <w:szCs w:val="22"/>
        </w:rPr>
        <w:t xml:space="preserve"> </w:t>
      </w:r>
      <w:sdt>
        <w:sdtPr>
          <w:rPr>
            <w:szCs w:val="22"/>
          </w:rPr>
          <w:id w:val="1220322253"/>
          <w:placeholder>
            <w:docPart w:val="DD84B7243916445F9FBE96CBC76B6466"/>
          </w:placeholder>
          <w:comboBox>
            <w:listItem w:value="Choisissez un élément."/>
            <w:listItem w:displayText="mono-attributaire" w:value="mono-attributaire"/>
            <w:listItem w:displayText="multi-attributaires" w:value="multi-attributaires"/>
          </w:comboBox>
        </w:sdtPr>
        <w:sdtEndPr/>
        <w:sdtContent>
          <w:r w:rsidR="0059026A" w:rsidRPr="00594EEF">
            <w:rPr>
              <w:szCs w:val="22"/>
            </w:rPr>
            <w:t>multi-attributaires</w:t>
          </w:r>
        </w:sdtContent>
      </w:sdt>
      <w:r w:rsidR="00366D98" w:rsidRPr="00594EEF">
        <w:rPr>
          <w:color w:val="0070C0"/>
        </w:rPr>
        <w:t xml:space="preserve">. </w:t>
      </w:r>
      <w:r w:rsidR="00EA7A10" w:rsidRPr="00594EEF">
        <w:rPr>
          <w:szCs w:val="22"/>
        </w:rPr>
        <w:t>Il est</w:t>
      </w:r>
      <w:r w:rsidR="0011462B" w:rsidRPr="00594EEF">
        <w:rPr>
          <w:szCs w:val="22"/>
        </w:rPr>
        <w:t xml:space="preserve"> conclu avec </w:t>
      </w:r>
      <w:sdt>
        <w:sdtPr>
          <w:rPr>
            <w:szCs w:val="22"/>
          </w:rPr>
          <w:id w:val="653415732"/>
          <w:placeholder>
            <w:docPart w:val="67854FC667AB49EF9A1C50A41EBC8EB7"/>
          </w:placeholder>
        </w:sdtPr>
        <w:sdtEndPr/>
        <w:sdtContent>
          <w:r w:rsidR="0022035D" w:rsidRPr="00594EEF">
            <w:rPr>
              <w:szCs w:val="22"/>
            </w:rPr>
            <w:t>dix-sept</w:t>
          </w:r>
        </w:sdtContent>
      </w:sdt>
      <w:r w:rsidR="009205A1" w:rsidRPr="00594EEF" w:rsidDel="009205A1">
        <w:rPr>
          <w:color w:val="0070C0"/>
          <w:szCs w:val="22"/>
        </w:rPr>
        <w:t xml:space="preserve"> </w:t>
      </w:r>
      <w:r w:rsidR="0011462B" w:rsidRPr="00594EEF">
        <w:rPr>
          <w:szCs w:val="22"/>
        </w:rPr>
        <w:t>entreprises sous</w:t>
      </w:r>
      <w:r w:rsidR="0011462B" w:rsidRPr="002A7707">
        <w:rPr>
          <w:szCs w:val="22"/>
        </w:rPr>
        <w:t xml:space="preserve"> réserve d’un nombre suffisant de candidatures</w:t>
      </w:r>
      <w:r w:rsidR="00FA10E8">
        <w:rPr>
          <w:szCs w:val="22"/>
        </w:rPr>
        <w:t xml:space="preserve"> valables </w:t>
      </w:r>
      <w:r w:rsidR="0011462B" w:rsidRPr="002A7707">
        <w:rPr>
          <w:szCs w:val="22"/>
        </w:rPr>
        <w:t>et d’offres</w:t>
      </w:r>
      <w:r w:rsidR="00FA10E8">
        <w:rPr>
          <w:szCs w:val="22"/>
        </w:rPr>
        <w:t xml:space="preserve"> conformes</w:t>
      </w:r>
      <w:r w:rsidR="0011462B" w:rsidRPr="002A7707">
        <w:rPr>
          <w:szCs w:val="22"/>
        </w:rPr>
        <w:t>.</w:t>
      </w:r>
    </w:p>
    <w:p w14:paraId="76FA6981" w14:textId="77777777" w:rsidR="003D3614" w:rsidRPr="002A7707" w:rsidRDefault="003D3614" w:rsidP="003D3614">
      <w:pPr>
        <w:pStyle w:val="texte"/>
        <w:spacing w:before="120"/>
        <w:ind w:firstLine="0"/>
        <w:rPr>
          <w:szCs w:val="22"/>
        </w:rPr>
      </w:pPr>
      <w:r w:rsidRPr="002A7707">
        <w:rPr>
          <w:szCs w:val="22"/>
        </w:rPr>
        <w:t>Les prestations incluses au marché sont décrites à l’article 1.2 du CCAP</w:t>
      </w:r>
    </w:p>
    <w:p w14:paraId="59385A85" w14:textId="0BFAB137" w:rsidR="009C7C59" w:rsidRPr="002A7707"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22835286"/>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8"/>
      <w:bookmarkEnd w:id="19"/>
      <w:bookmarkEnd w:id="20"/>
      <w:bookmarkEnd w:id="21"/>
      <w:bookmarkEnd w:id="22"/>
      <w:r w:rsidR="009205A1">
        <w:rPr>
          <w:szCs w:val="22"/>
        </w:rPr>
        <w:tab/>
      </w:r>
    </w:p>
    <w:p w14:paraId="61F591A5" w14:textId="6FABAB98"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Pr="002A7707">
        <w:rPr>
          <w:szCs w:val="22"/>
        </w:rPr>
        <w:t xml:space="preserve">, conformément à l’article </w:t>
      </w:r>
      <w:r w:rsidR="003D3614">
        <w:rPr>
          <w:szCs w:val="22"/>
        </w:rPr>
        <w:t>7</w:t>
      </w:r>
      <w:r w:rsidRPr="002A7707">
        <w:rPr>
          <w:szCs w:val="22"/>
        </w:rPr>
        <w:t>.2 du CCAP.</w:t>
      </w:r>
      <w:r w:rsidR="009C7C59" w:rsidRPr="002A7707">
        <w:rPr>
          <w:szCs w:val="22"/>
        </w:rPr>
        <w:t xml:space="preserve"> </w:t>
      </w:r>
    </w:p>
    <w:p w14:paraId="24E149B3"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71D51AF0" w14:textId="77777777" w:rsidR="002E50CA" w:rsidRPr="002A7707" w:rsidRDefault="002E50CA" w:rsidP="00A07107">
      <w:pPr>
        <w:pStyle w:val="Titre3"/>
        <w:rPr>
          <w:szCs w:val="22"/>
        </w:rPr>
      </w:pPr>
      <w:bookmarkStart w:id="23" w:name="_Toc497230991"/>
      <w:bookmarkStart w:id="24" w:name="_Toc23168155"/>
      <w:bookmarkStart w:id="25" w:name="_Toc24544691"/>
      <w:bookmarkStart w:id="26" w:name="_Toc24544771"/>
      <w:bookmarkStart w:id="27" w:name="_Toc222835287"/>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3"/>
      <w:bookmarkEnd w:id="24"/>
      <w:bookmarkEnd w:id="25"/>
      <w:bookmarkEnd w:id="26"/>
      <w:bookmarkEnd w:id="27"/>
    </w:p>
    <w:p w14:paraId="17774AE6" w14:textId="77777777" w:rsidR="002E50CA" w:rsidRPr="002A7707" w:rsidRDefault="005C7FB6" w:rsidP="00A07107">
      <w:pPr>
        <w:spacing w:before="120"/>
        <w:rPr>
          <w:szCs w:val="22"/>
        </w:rPr>
      </w:pPr>
      <w:r w:rsidRPr="002A7707">
        <w:rPr>
          <w:szCs w:val="22"/>
        </w:rPr>
        <w:t>Sans objet.</w:t>
      </w:r>
    </w:p>
    <w:p w14:paraId="568107A2" w14:textId="77777777" w:rsidR="002E50CA" w:rsidRPr="002A7707" w:rsidRDefault="002E50CA" w:rsidP="00A07107">
      <w:pPr>
        <w:pStyle w:val="Titre3"/>
        <w:rPr>
          <w:szCs w:val="22"/>
        </w:rPr>
      </w:pPr>
      <w:bookmarkStart w:id="28" w:name="_Toc23168156"/>
      <w:bookmarkStart w:id="29" w:name="_Toc24544692"/>
      <w:bookmarkStart w:id="30" w:name="_Toc24544772"/>
      <w:bookmarkStart w:id="31" w:name="_Toc222835288"/>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8"/>
      <w:bookmarkEnd w:id="29"/>
      <w:bookmarkEnd w:id="30"/>
      <w:bookmarkEnd w:id="31"/>
    </w:p>
    <w:p w14:paraId="2F0EC6E4" w14:textId="77777777" w:rsidR="000F712B" w:rsidRPr="002A7707" w:rsidRDefault="002E50CA" w:rsidP="00A07107">
      <w:pPr>
        <w:spacing w:before="120"/>
        <w:rPr>
          <w:szCs w:val="22"/>
        </w:rPr>
      </w:pPr>
      <w:r w:rsidRPr="002A7707">
        <w:rPr>
          <w:szCs w:val="22"/>
        </w:rPr>
        <w:t xml:space="preserve">L'attention des candidats est appelée sur les conditions particulières </w:t>
      </w:r>
      <w:r w:rsidR="00393CEC" w:rsidRPr="002A7707">
        <w:rPr>
          <w:szCs w:val="22"/>
        </w:rPr>
        <w:t>d’exécution</w:t>
      </w:r>
      <w:r w:rsidRPr="002A7707">
        <w:rPr>
          <w:szCs w:val="22"/>
        </w:rPr>
        <w:t xml:space="preserve"> suivantes :</w:t>
      </w:r>
    </w:p>
    <w:p w14:paraId="64F0E807" w14:textId="77777777" w:rsidR="00366D98" w:rsidRPr="002A7707" w:rsidRDefault="00366D98" w:rsidP="00366D98">
      <w:pPr>
        <w:pStyle w:val="Paragraphedeliste"/>
        <w:numPr>
          <w:ilvl w:val="0"/>
          <w:numId w:val="5"/>
        </w:numPr>
        <w:spacing w:before="120"/>
        <w:jc w:val="both"/>
        <w:rPr>
          <w:rFonts w:ascii="Times New Roman" w:hAnsi="Times New Roman"/>
        </w:rPr>
      </w:pPr>
      <w:bookmarkStart w:id="32" w:name="_Toc497230958"/>
      <w:bookmarkStart w:id="33" w:name="_Toc23168157"/>
      <w:bookmarkStart w:id="34" w:name="_Toc24544693"/>
      <w:bookmarkStart w:id="35" w:name="_Toc24544773"/>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09022E29" w14:textId="77777777" w:rsidR="00366D98" w:rsidRPr="00492EA2" w:rsidRDefault="00366D98" w:rsidP="00366D98">
      <w:pPr>
        <w:pStyle w:val="Paragraphedeliste"/>
        <w:numPr>
          <w:ilvl w:val="0"/>
          <w:numId w:val="5"/>
        </w:numPr>
        <w:spacing w:before="120"/>
        <w:jc w:val="both"/>
        <w:rPr>
          <w:rFonts w:ascii="Times New Roman" w:hAnsi="Times New Roman"/>
        </w:rPr>
      </w:pPr>
      <w:r w:rsidRPr="00492EA2">
        <w:rPr>
          <w:rFonts w:ascii="Times New Roman" w:eastAsia="Times New Roman" w:hAnsi="Times New Roman"/>
        </w:rPr>
        <w:t xml:space="preserve">Travaux sur un site occupé dont les activités exercées ne doivent pas être « fortement » perturbées par les travaux et dont les accès au site se feront par </w:t>
      </w:r>
      <w:r w:rsidR="000A7738" w:rsidRPr="00492EA2">
        <w:rPr>
          <w:rFonts w:ascii="Times New Roman" w:eastAsia="Times New Roman" w:hAnsi="Times New Roman"/>
        </w:rPr>
        <w:t>la cour</w:t>
      </w:r>
      <w:r w:rsidRPr="00492EA2">
        <w:rPr>
          <w:rFonts w:ascii="Times New Roman" w:eastAsia="Times New Roman" w:hAnsi="Times New Roman"/>
        </w:rPr>
        <w:t xml:space="preserve"> de récréation nécessitant le strict respect des conditions d’horaires, de type de matériel, de qualification, d’agrément, d’hygiène, de sécurité, d’accès précisées dans le cahier des clauses techniques particulières (article</w:t>
      </w:r>
      <w:r w:rsidRPr="00492EA2">
        <w:rPr>
          <w:rFonts w:ascii="Times New Roman" w:hAnsi="Times New Roman"/>
        </w:rPr>
        <w:t xml:space="preserve"> </w:t>
      </w:r>
      <w:sdt>
        <w:sdtPr>
          <w:rPr>
            <w:rFonts w:ascii="Times New Roman" w:hAnsi="Times New Roman"/>
          </w:rPr>
          <w:id w:val="1311837006"/>
          <w:placeholder>
            <w:docPart w:val="DF55873E00EC481D8C86702375B1F13D"/>
          </w:placeholder>
        </w:sdtPr>
        <w:sdtEndPr/>
        <w:sdtContent>
          <w:r w:rsidRPr="00492EA2">
            <w:rPr>
              <w:rFonts w:ascii="Times New Roman" w:hAnsi="Times New Roman"/>
            </w:rPr>
            <w:t>8</w:t>
          </w:r>
        </w:sdtContent>
      </w:sdt>
      <w:r w:rsidRPr="00492EA2">
        <w:rPr>
          <w:rFonts w:ascii="Times New Roman" w:hAnsi="Times New Roman"/>
        </w:rPr>
        <w:t>.4</w:t>
      </w:r>
      <w:r w:rsidRPr="00492EA2">
        <w:rPr>
          <w:rFonts w:ascii="Times New Roman" w:eastAsia="Times New Roman" w:hAnsi="Times New Roman"/>
        </w:rPr>
        <w:t>).</w:t>
      </w:r>
    </w:p>
    <w:p w14:paraId="33B197AA" w14:textId="77777777" w:rsidR="00366D98" w:rsidRPr="0009746E" w:rsidRDefault="00366D98" w:rsidP="00366D98">
      <w:pPr>
        <w:pStyle w:val="Paragraphedeliste"/>
        <w:numPr>
          <w:ilvl w:val="0"/>
          <w:numId w:val="5"/>
        </w:numPr>
        <w:spacing w:before="120"/>
        <w:jc w:val="both"/>
        <w:rPr>
          <w:rFonts w:ascii="Times New Roman" w:hAnsi="Times New Roman"/>
        </w:rPr>
      </w:pPr>
      <w:r w:rsidRPr="0009746E">
        <w:rPr>
          <w:rFonts w:ascii="Times New Roman" w:eastAsia="Times New Roman" w:hAnsi="Times New Roman"/>
        </w:rPr>
        <w:t xml:space="preserve">Chantier soumis à la charte Chantiers Verts (voir conditions à respecter dans le marché : </w:t>
      </w:r>
      <w:sdt>
        <w:sdtPr>
          <w:rPr>
            <w:rFonts w:ascii="Times New Roman" w:hAnsi="Times New Roman"/>
          </w:rPr>
          <w:id w:val="1662584414"/>
          <w:placeholder>
            <w:docPart w:val="67D245CACB594AE2A6830344BFAA3BE8"/>
          </w:placeholder>
        </w:sdtPr>
        <w:sdtEndPr/>
        <w:sdtContent>
          <w:r>
            <w:rPr>
              <w:rFonts w:ascii="Times New Roman" w:hAnsi="Times New Roman"/>
            </w:rPr>
            <w:t>PIECE n°5 PAE</w:t>
          </w:r>
        </w:sdtContent>
      </w:sdt>
      <w:r w:rsidRPr="0009746E">
        <w:rPr>
          <w:rFonts w:ascii="Times New Roman" w:eastAsia="Times New Roman" w:hAnsi="Times New Roman"/>
        </w:rPr>
        <w:t>)</w:t>
      </w:r>
    </w:p>
    <w:p w14:paraId="3F141426" w14:textId="77777777" w:rsidR="00366D98" w:rsidRPr="002A7707" w:rsidRDefault="00366D98" w:rsidP="00366D98">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Chantier soumis aux dispositions règlementaires fixant les prescriptions particulières d’hygiène et de sécurité applicables aux travaux effectués dans un établissement par une entreprise extérieure. Un plan de prévention sera établi avant les travaux.</w:t>
      </w:r>
    </w:p>
    <w:p w14:paraId="0055C2E9" w14:textId="1FC66AAD" w:rsidR="00366D98" w:rsidRPr="000D1769" w:rsidRDefault="00366D98" w:rsidP="00366D98">
      <w:pPr>
        <w:pStyle w:val="Paragraphedeliste"/>
        <w:numPr>
          <w:ilvl w:val="0"/>
          <w:numId w:val="5"/>
        </w:numPr>
        <w:spacing w:before="120"/>
        <w:jc w:val="both"/>
        <w:rPr>
          <w:rFonts w:ascii="Times New Roman" w:hAnsi="Times New Roman"/>
        </w:rPr>
      </w:pPr>
      <w:r w:rsidRPr="00BD4FE4">
        <w:rPr>
          <w:rFonts w:ascii="Times New Roman" w:eastAsia="Times New Roman" w:hAnsi="Times New Roman"/>
        </w:rPr>
        <w:t>Bâtiment ayant fait l’objet d’un dossier technique amiante (DTA) dont la synthèse est la suivante :</w:t>
      </w:r>
    </w:p>
    <w:p w14:paraId="038A7FDF" w14:textId="529B532C" w:rsidR="000D1769" w:rsidRDefault="000D1769" w:rsidP="000D1769">
      <w:pPr>
        <w:pStyle w:val="Paragraphedeliste"/>
        <w:spacing w:before="120"/>
        <w:rPr>
          <w:rFonts w:ascii="Times New Roman" w:hAnsi="Times New Roman"/>
          <w:highlight w:val="yellow"/>
        </w:rPr>
      </w:pPr>
      <w:r w:rsidRPr="000D1769">
        <w:rPr>
          <w:rFonts w:ascii="Times New Roman" w:hAnsi="Times New Roman"/>
        </w:rPr>
        <w:t>Les matériaux amiantés concernés par le désamiantage sont :</w:t>
      </w:r>
    </w:p>
    <w:p w14:paraId="25AE6C26" w14:textId="2515804F" w:rsidR="000D1769" w:rsidRPr="006A0DC5" w:rsidRDefault="000D1769" w:rsidP="000D1769">
      <w:pPr>
        <w:pStyle w:val="Paragraphedeliste"/>
        <w:spacing w:before="120"/>
        <w:rPr>
          <w:rFonts w:ascii="Times New Roman" w:hAnsi="Times New Roman"/>
        </w:rPr>
      </w:pPr>
      <w:r w:rsidRPr="006A0DC5">
        <w:rPr>
          <w:rFonts w:ascii="Times New Roman" w:hAnsi="Times New Roman"/>
        </w:rPr>
        <w:t> De l’enduit peint sur les poteaux extérieurs de plusieurs bâtiments</w:t>
      </w:r>
    </w:p>
    <w:p w14:paraId="2F77A793" w14:textId="77777777" w:rsidR="000D1769" w:rsidRPr="006A0DC5" w:rsidRDefault="000D1769" w:rsidP="006A0DC5">
      <w:pPr>
        <w:pStyle w:val="Paragraphedeliste"/>
        <w:rPr>
          <w:rFonts w:ascii="Times New Roman" w:hAnsi="Times New Roman"/>
        </w:rPr>
      </w:pPr>
      <w:r w:rsidRPr="006A0DC5">
        <w:rPr>
          <w:rFonts w:ascii="Times New Roman" w:hAnsi="Times New Roman"/>
        </w:rPr>
        <w:t> De l’enduit peint sur les façades basses extérieures de plusieurs bâtiments</w:t>
      </w:r>
    </w:p>
    <w:p w14:paraId="1C648DF8" w14:textId="77777777" w:rsidR="000D1769" w:rsidRPr="006A0DC5" w:rsidRDefault="000D1769" w:rsidP="006A0DC5">
      <w:pPr>
        <w:pStyle w:val="Paragraphedeliste"/>
        <w:rPr>
          <w:rFonts w:ascii="Times New Roman" w:hAnsi="Times New Roman"/>
        </w:rPr>
      </w:pPr>
      <w:r w:rsidRPr="006A0DC5">
        <w:rPr>
          <w:rFonts w:ascii="Times New Roman" w:hAnsi="Times New Roman"/>
        </w:rPr>
        <w:t> De l’enduit peint sur les façades hautes extérieures de plusieurs bâtiments</w:t>
      </w:r>
    </w:p>
    <w:p w14:paraId="704DE51E" w14:textId="77777777" w:rsidR="006A0DC5" w:rsidRPr="006A0DC5" w:rsidRDefault="000D1769" w:rsidP="006A0DC5">
      <w:pPr>
        <w:pStyle w:val="Paragraphedeliste"/>
        <w:rPr>
          <w:rFonts w:ascii="Times New Roman" w:hAnsi="Times New Roman"/>
        </w:rPr>
      </w:pPr>
      <w:r w:rsidRPr="006A0DC5">
        <w:rPr>
          <w:rFonts w:ascii="Times New Roman" w:hAnsi="Times New Roman"/>
        </w:rPr>
        <w:t xml:space="preserve"> </w:t>
      </w:r>
      <w:r w:rsidR="006A0DC5" w:rsidRPr="006A0DC5">
        <w:rPr>
          <w:rFonts w:ascii="Times New Roman" w:hAnsi="Times New Roman"/>
        </w:rPr>
        <w:t>De l’enduit projeté au plafond du bâtiment K (cuisine)</w:t>
      </w:r>
    </w:p>
    <w:p w14:paraId="2C24290F" w14:textId="494A2E55" w:rsidR="006A0DC5" w:rsidRPr="006A0DC5" w:rsidRDefault="006A0DC5" w:rsidP="006A0DC5">
      <w:pPr>
        <w:pStyle w:val="Paragraphedeliste"/>
        <w:rPr>
          <w:rFonts w:ascii="Times New Roman" w:hAnsi="Times New Roman"/>
        </w:rPr>
      </w:pPr>
      <w:r w:rsidRPr="006A0DC5">
        <w:rPr>
          <w:rFonts w:ascii="Times New Roman" w:hAnsi="Times New Roman"/>
        </w:rPr>
        <w:t> De l’enduit peint sur les linteaux au bâtiments I et K</w:t>
      </w:r>
    </w:p>
    <w:p w14:paraId="1C248EE3" w14:textId="1BFF15BD" w:rsidR="006A0DC5" w:rsidRPr="006A0DC5" w:rsidRDefault="006A0DC5" w:rsidP="006A0DC5">
      <w:pPr>
        <w:pStyle w:val="Paragraphedeliste"/>
        <w:rPr>
          <w:rFonts w:ascii="Times New Roman" w:hAnsi="Times New Roman"/>
        </w:rPr>
      </w:pPr>
      <w:r w:rsidRPr="006A0DC5">
        <w:rPr>
          <w:rFonts w:ascii="Times New Roman" w:hAnsi="Times New Roman"/>
        </w:rPr>
        <w:t> Du bitume d’étanchéité sur les toits terrasse des bâtiments L et O</w:t>
      </w:r>
    </w:p>
    <w:p w14:paraId="7A0BFD27" w14:textId="3527FE12" w:rsidR="006A0DC5" w:rsidRDefault="006A0DC5" w:rsidP="006A0DC5">
      <w:pPr>
        <w:pStyle w:val="Paragraphedeliste"/>
        <w:rPr>
          <w:rFonts w:ascii="Times New Roman" w:hAnsi="Times New Roman"/>
        </w:rPr>
      </w:pPr>
      <w:r w:rsidRPr="006A0DC5">
        <w:rPr>
          <w:rFonts w:ascii="Times New Roman" w:hAnsi="Times New Roman"/>
        </w:rPr>
        <w:t> De l’enduit peint sur les murets des entrées derrière le bâtiment L (rue Antoine Griscelli)</w:t>
      </w:r>
    </w:p>
    <w:p w14:paraId="5A4AC603" w14:textId="77777777" w:rsidR="006A0DC5" w:rsidRPr="006A0DC5" w:rsidRDefault="006A0DC5" w:rsidP="006A0DC5">
      <w:pPr>
        <w:pStyle w:val="Paragraphedeliste"/>
        <w:rPr>
          <w:rFonts w:ascii="Times New Roman" w:hAnsi="Times New Roman"/>
          <w:sz w:val="4"/>
          <w:szCs w:val="4"/>
        </w:rPr>
      </w:pPr>
    </w:p>
    <w:p w14:paraId="75231499" w14:textId="6890E874" w:rsidR="00366D98" w:rsidRPr="006A0DC5" w:rsidRDefault="000A7738" w:rsidP="006A0DC5">
      <w:r w:rsidRPr="006A0DC5">
        <w:t>Les</w:t>
      </w:r>
      <w:r w:rsidR="00366D98" w:rsidRPr="006A0DC5">
        <w:t xml:space="preserve"> DTA complet </w:t>
      </w:r>
      <w:r w:rsidRPr="006A0DC5">
        <w:t>sont</w:t>
      </w:r>
      <w:r w:rsidR="00366D98" w:rsidRPr="006A0DC5">
        <w:t xml:space="preserve"> inclus dans le dossier de consultation.</w:t>
      </w:r>
    </w:p>
    <w:p w14:paraId="5DDA1503" w14:textId="77777777" w:rsidR="00FB5C9E" w:rsidRPr="002A7707" w:rsidRDefault="00FB5C9E" w:rsidP="00A07107">
      <w:pPr>
        <w:pStyle w:val="Titre1"/>
      </w:pPr>
      <w:bookmarkStart w:id="36" w:name="_Toc222835289"/>
      <w:r w:rsidRPr="002A7707">
        <w:lastRenderedPageBreak/>
        <w:t xml:space="preserve">ARTICLE 2 </w:t>
      </w:r>
      <w:r w:rsidR="009104D3" w:rsidRPr="002A7707">
        <w:t>–</w:t>
      </w:r>
      <w:r w:rsidRPr="002A7707">
        <w:t xml:space="preserve"> CONDITIONS DE L'APPEL D'OFFRES</w:t>
      </w:r>
      <w:bookmarkEnd w:id="32"/>
      <w:bookmarkEnd w:id="33"/>
      <w:bookmarkEnd w:id="34"/>
      <w:bookmarkEnd w:id="35"/>
      <w:bookmarkEnd w:id="36"/>
    </w:p>
    <w:p w14:paraId="1264FDD1" w14:textId="77777777" w:rsidR="00FB5C9E" w:rsidRPr="002A7707" w:rsidRDefault="00FB5C9E" w:rsidP="00A07107">
      <w:pPr>
        <w:pStyle w:val="Titre2"/>
      </w:pPr>
      <w:bookmarkStart w:id="37" w:name="_Toc497230960"/>
      <w:bookmarkStart w:id="38" w:name="_Toc23168158"/>
      <w:bookmarkStart w:id="39" w:name="_Toc24544694"/>
      <w:bookmarkStart w:id="40" w:name="_Toc24544774"/>
      <w:bookmarkStart w:id="41" w:name="_Toc222835290"/>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7"/>
      <w:bookmarkEnd w:id="38"/>
      <w:bookmarkEnd w:id="39"/>
      <w:bookmarkEnd w:id="40"/>
      <w:bookmarkEnd w:id="41"/>
    </w:p>
    <w:p w14:paraId="4769F9B7" w14:textId="59EB0BDA"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2F73A6A240C249D1A73FCCD48ABE547D"/>
          </w:placeholder>
          <w:comboBox>
            <w:listItem w:value="Choisissez un élément."/>
            <w:listItem w:displayText="ouvert" w:value="ouvert"/>
            <w:listItem w:displayText="restreint" w:value="restreint"/>
          </w:comboBox>
        </w:sdtPr>
        <w:sdtEndPr/>
        <w:sdtContent>
          <w:r w:rsidR="0091446D">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w:t>
      </w:r>
      <w:r w:rsidR="00BD4FE4">
        <w:rPr>
          <w:szCs w:val="22"/>
        </w:rPr>
        <w:t>portants</w:t>
      </w:r>
      <w:r w:rsidR="002C274C">
        <w:rPr>
          <w:szCs w:val="22"/>
        </w:rPr>
        <w:t xml:space="preserve"> mesures exceptionnelles et temporaires en matière de commande publique. </w:t>
      </w:r>
    </w:p>
    <w:p w14:paraId="4F062C18" w14:textId="07DA83F2" w:rsidR="00CE5EDD" w:rsidRPr="002A7707" w:rsidRDefault="00FB5C9E" w:rsidP="00CE5EDD">
      <w:pPr>
        <w:pStyle w:val="Titre2"/>
      </w:pPr>
      <w:bookmarkStart w:id="42" w:name="_Toc497230963"/>
      <w:bookmarkStart w:id="43" w:name="_Toc23168159"/>
      <w:bookmarkStart w:id="44" w:name="_Toc24544695"/>
      <w:bookmarkStart w:id="45" w:name="_Toc24544775"/>
      <w:bookmarkStart w:id="46" w:name="_Toc222835291"/>
      <w:r w:rsidRPr="002A7707">
        <w:t xml:space="preserve">2.2 </w:t>
      </w:r>
      <w:r w:rsidR="009104D3" w:rsidRPr="002A7707">
        <w:t>–</w:t>
      </w:r>
      <w:r w:rsidRPr="002A7707">
        <w:t xml:space="preserve"> </w:t>
      </w:r>
      <w:r w:rsidR="009B0C11" w:rsidRPr="002A7707">
        <w:t>T</w:t>
      </w:r>
      <w:r w:rsidRPr="002A7707">
        <w:t>ranches</w:t>
      </w:r>
      <w:bookmarkStart w:id="47" w:name="_Toc497230965"/>
      <w:bookmarkStart w:id="48" w:name="_Toc23168160"/>
      <w:bookmarkStart w:id="49" w:name="_Toc24544696"/>
      <w:bookmarkStart w:id="50" w:name="_Toc24544776"/>
      <w:bookmarkEnd w:id="42"/>
      <w:bookmarkEnd w:id="43"/>
      <w:bookmarkEnd w:id="44"/>
      <w:bookmarkEnd w:id="45"/>
      <w:bookmarkEnd w:id="46"/>
    </w:p>
    <w:p w14:paraId="3AD66485" w14:textId="510C3200" w:rsidR="00CE5EDD" w:rsidRDefault="00CE5EDD" w:rsidP="00CE5EDD">
      <w:pPr>
        <w:pStyle w:val="texte"/>
        <w:spacing w:before="120"/>
        <w:ind w:firstLine="0"/>
        <w:rPr>
          <w:szCs w:val="22"/>
        </w:rPr>
      </w:pPr>
      <w:r w:rsidRPr="002A7707">
        <w:rPr>
          <w:szCs w:val="22"/>
        </w:rPr>
        <w:t xml:space="preserve">Les travaux comportent </w:t>
      </w:r>
      <w:sdt>
        <w:sdtPr>
          <w:id w:val="-1408753652"/>
          <w:placeholder>
            <w:docPart w:val="9EA095533D2149E6B7FB74911C2460A8"/>
          </w:placeholder>
        </w:sdtPr>
        <w:sdtEndPr/>
        <w:sdtContent>
          <w:r>
            <w:t>UNE (1) tranche ferme et UNE (1) tranche conditionnelle</w:t>
          </w:r>
        </w:sdtContent>
      </w:sdt>
      <w:r w:rsidRPr="002A7707">
        <w:rPr>
          <w:szCs w:val="22"/>
        </w:rPr>
        <w:t>.</w:t>
      </w:r>
    </w:p>
    <w:p w14:paraId="11975CB1" w14:textId="41F3AF5D" w:rsidR="000D1769" w:rsidRPr="002A7707" w:rsidRDefault="000D1769" w:rsidP="00CE5EDD">
      <w:pPr>
        <w:pStyle w:val="texte"/>
        <w:spacing w:before="120"/>
        <w:ind w:firstLine="0"/>
        <w:rPr>
          <w:szCs w:val="22"/>
        </w:rPr>
      </w:pPr>
      <w:r w:rsidRPr="00594EEF">
        <w:rPr>
          <w:szCs w:val="22"/>
        </w:rPr>
        <w:t>La tranche conditionnelle porte sur la mise en œuvre d’équipements de climatisation sur les bâtiments A, C, G, H et I, y compris tous les travaux nécessaires à leur parfait fonctionnement. Ne sont concernés par cette tranche les lots 01, 04, 13A et 26.</w:t>
      </w:r>
    </w:p>
    <w:p w14:paraId="354F9862" w14:textId="77777777" w:rsidR="000D1769" w:rsidRDefault="00CE5EDD" w:rsidP="00CE5EDD">
      <w:pPr>
        <w:spacing w:before="120"/>
        <w:rPr>
          <w:szCs w:val="22"/>
        </w:rPr>
      </w:pPr>
      <w:r w:rsidRPr="002A7707">
        <w:rPr>
          <w:szCs w:val="22"/>
        </w:rPr>
        <w:t>L’analyse des offres sera conduite en tenant compte de toutes les tranches, qu’elles soient fermes ou conditionnelles</w:t>
      </w:r>
    </w:p>
    <w:p w14:paraId="4267AA3B" w14:textId="19CF006A" w:rsidR="00D400B3" w:rsidRDefault="00CE5EDD" w:rsidP="000D1769">
      <w:pPr>
        <w:pStyle w:val="Titre2"/>
      </w:pPr>
      <w:r w:rsidRPr="00CE5EDD">
        <w:t xml:space="preserve"> </w:t>
      </w:r>
      <w:bookmarkStart w:id="51" w:name="_Toc222835292"/>
      <w:r w:rsidR="00FB5C9E" w:rsidRPr="00CE5EDD">
        <w:t>2.</w:t>
      </w:r>
      <w:r w:rsidR="006A6197" w:rsidRPr="00CE5EDD">
        <w:t>3</w:t>
      </w:r>
      <w:r w:rsidR="00FB5C9E" w:rsidRPr="00CE5EDD">
        <w:t xml:space="preserve"> </w:t>
      </w:r>
      <w:r w:rsidR="009104D3" w:rsidRPr="00CE5EDD">
        <w:t>–</w:t>
      </w:r>
      <w:r w:rsidR="00FB5C9E" w:rsidRPr="00CE5EDD">
        <w:t xml:space="preserve"> </w:t>
      </w:r>
      <w:r w:rsidR="009B0C11" w:rsidRPr="00CE5EDD">
        <w:t>L</w:t>
      </w:r>
      <w:r w:rsidR="00FB5C9E" w:rsidRPr="00CE5EDD">
        <w:t>ots</w:t>
      </w:r>
      <w:bookmarkEnd w:id="47"/>
      <w:bookmarkEnd w:id="48"/>
      <w:bookmarkEnd w:id="49"/>
      <w:bookmarkEnd w:id="50"/>
      <w:bookmarkEnd w:id="51"/>
    </w:p>
    <w:p w14:paraId="1DFA6A82" w14:textId="77777777" w:rsidR="009B0C11" w:rsidRPr="002A7707" w:rsidRDefault="009B0C11" w:rsidP="00A07107">
      <w:pPr>
        <w:pStyle w:val="Titre3"/>
        <w:rPr>
          <w:szCs w:val="22"/>
        </w:rPr>
      </w:pPr>
      <w:bookmarkStart w:id="52" w:name="_Toc23168161"/>
      <w:bookmarkStart w:id="53" w:name="_Toc24544697"/>
      <w:bookmarkStart w:id="54" w:name="_Toc24544777"/>
      <w:bookmarkStart w:id="55" w:name="_Toc222835293"/>
      <w:r w:rsidRPr="002A7707">
        <w:rPr>
          <w:szCs w:val="22"/>
        </w:rPr>
        <w:t>2.3.1 – Décomposition en lots</w:t>
      </w:r>
      <w:bookmarkEnd w:id="52"/>
      <w:bookmarkEnd w:id="53"/>
      <w:bookmarkEnd w:id="54"/>
      <w:bookmarkEnd w:id="55"/>
    </w:p>
    <w:p w14:paraId="2AD4C53C" w14:textId="0D316797" w:rsidR="00D23CBD" w:rsidRDefault="00FB5C9E" w:rsidP="00A07107">
      <w:pPr>
        <w:spacing w:before="120"/>
        <w:rPr>
          <w:szCs w:val="22"/>
        </w:rPr>
      </w:pPr>
      <w:r w:rsidRPr="002A7707">
        <w:rPr>
          <w:szCs w:val="22"/>
        </w:rPr>
        <w:t>Les travaux sont répartis e</w:t>
      </w:r>
      <w:r w:rsidRPr="00594EEF">
        <w:rPr>
          <w:szCs w:val="22"/>
        </w:rPr>
        <w:t>n </w:t>
      </w:r>
      <w:sdt>
        <w:sdtPr>
          <w:id w:val="-152381801"/>
          <w:placeholder>
            <w:docPart w:val="0A7EAD0F136E403097CF30CDEF3B491B"/>
          </w:placeholder>
        </w:sdtPr>
        <w:sdtEndPr/>
        <w:sdtContent>
          <w:r w:rsidR="00C705A8" w:rsidRPr="00594EEF">
            <w:t>1</w:t>
          </w:r>
          <w:r w:rsidR="00CE5EDD" w:rsidRPr="00594EEF">
            <w:t>7</w:t>
          </w:r>
        </w:sdtContent>
      </w:sdt>
      <w:r w:rsidR="00A838D9" w:rsidRPr="002A7707">
        <w:rPr>
          <w:color w:val="0070C0"/>
          <w:szCs w:val="22"/>
        </w:rPr>
        <w:t xml:space="preserve"> </w:t>
      </w:r>
      <w:r w:rsidRPr="002A7707">
        <w:rPr>
          <w:szCs w:val="22"/>
        </w:rPr>
        <w:t xml:space="preserve">lots </w:t>
      </w:r>
      <w:r w:rsidR="00583CC7" w:rsidRPr="002A7707">
        <w:rPr>
          <w:szCs w:val="22"/>
        </w:rPr>
        <w:t xml:space="preserve">définis </w:t>
      </w:r>
      <w:r w:rsidRPr="002A7707">
        <w:rPr>
          <w:szCs w:val="22"/>
        </w:rPr>
        <w:t>ci-après :</w:t>
      </w:r>
    </w:p>
    <w:tbl>
      <w:tblPr>
        <w:tblStyle w:val="TableauGrille4-Accentuation1"/>
        <w:tblW w:w="6799" w:type="dxa"/>
        <w:jc w:val="center"/>
        <w:tblLayout w:type="fixed"/>
        <w:tblLook w:val="0420" w:firstRow="1" w:lastRow="0" w:firstColumn="0" w:lastColumn="0" w:noHBand="0" w:noVBand="1"/>
      </w:tblPr>
      <w:tblGrid>
        <w:gridCol w:w="851"/>
        <w:gridCol w:w="3822"/>
        <w:gridCol w:w="2126"/>
      </w:tblGrid>
      <w:tr w:rsidR="00594EEF" w:rsidRPr="002A7707" w14:paraId="7888EF22" w14:textId="2240E43A" w:rsidTr="00594EEF">
        <w:trPr>
          <w:cnfStyle w:val="100000000000" w:firstRow="1" w:lastRow="0" w:firstColumn="0" w:lastColumn="0" w:oddVBand="0" w:evenVBand="0" w:oddHBand="0" w:evenHBand="0" w:firstRowFirstColumn="0" w:firstRowLastColumn="0" w:lastRowFirstColumn="0" w:lastRowLastColumn="0"/>
          <w:jc w:val="center"/>
        </w:trPr>
        <w:tc>
          <w:tcPr>
            <w:tcW w:w="851" w:type="dxa"/>
            <w:vAlign w:val="center"/>
          </w:tcPr>
          <w:p w14:paraId="49E26ACF" w14:textId="77777777" w:rsidR="00594EEF" w:rsidRPr="002A7707" w:rsidRDefault="00594EEF" w:rsidP="0061772F">
            <w:pPr>
              <w:spacing w:before="120"/>
              <w:jc w:val="center"/>
              <w:rPr>
                <w:b w:val="0"/>
                <w:szCs w:val="22"/>
              </w:rPr>
            </w:pPr>
            <w:r w:rsidRPr="002A7707">
              <w:rPr>
                <w:b w:val="0"/>
                <w:szCs w:val="22"/>
              </w:rPr>
              <w:t>Lot n°</w:t>
            </w:r>
          </w:p>
        </w:tc>
        <w:tc>
          <w:tcPr>
            <w:tcW w:w="3822" w:type="dxa"/>
            <w:vAlign w:val="center"/>
          </w:tcPr>
          <w:p w14:paraId="0E28549A" w14:textId="77777777" w:rsidR="00594EEF" w:rsidRPr="002A7707" w:rsidRDefault="00594EEF" w:rsidP="0061772F">
            <w:pPr>
              <w:spacing w:before="120"/>
              <w:jc w:val="center"/>
              <w:rPr>
                <w:b w:val="0"/>
                <w:szCs w:val="22"/>
              </w:rPr>
            </w:pPr>
            <w:r w:rsidRPr="002A7707">
              <w:rPr>
                <w:b w:val="0"/>
                <w:szCs w:val="22"/>
              </w:rPr>
              <w:t>Libellé du lot</w:t>
            </w:r>
          </w:p>
        </w:tc>
        <w:tc>
          <w:tcPr>
            <w:tcW w:w="2126" w:type="dxa"/>
          </w:tcPr>
          <w:p w14:paraId="4E012E3C" w14:textId="444254E9" w:rsidR="00594EEF" w:rsidRPr="002A7707" w:rsidRDefault="00594EEF" w:rsidP="0061772F">
            <w:pPr>
              <w:spacing w:before="120"/>
              <w:jc w:val="center"/>
              <w:rPr>
                <w:szCs w:val="22"/>
              </w:rPr>
            </w:pPr>
            <w:r>
              <w:rPr>
                <w:szCs w:val="22"/>
              </w:rPr>
              <w:t>Tranche ferme et/ou conditionnelle (TC)</w:t>
            </w:r>
          </w:p>
        </w:tc>
      </w:tr>
      <w:tr w:rsidR="00594EEF" w14:paraId="10D9898E" w14:textId="0A3F4AEE" w:rsidTr="00A456DE">
        <w:trPr>
          <w:cnfStyle w:val="000000100000" w:firstRow="0" w:lastRow="0" w:firstColumn="0" w:lastColumn="0" w:oddVBand="0" w:evenVBand="0" w:oddHBand="1" w:evenHBand="0" w:firstRowFirstColumn="0" w:firstRowLastColumn="0" w:lastRowFirstColumn="0" w:lastRowLastColumn="0"/>
          <w:jc w:val="center"/>
        </w:trPr>
        <w:tc>
          <w:tcPr>
            <w:tcW w:w="851" w:type="dxa"/>
          </w:tcPr>
          <w:p w14:paraId="384AE69C" w14:textId="77777777" w:rsidR="00594EEF" w:rsidRPr="00317499" w:rsidRDefault="00594EEF" w:rsidP="0061772F">
            <w:pPr>
              <w:spacing w:before="120"/>
              <w:jc w:val="center"/>
              <w:rPr>
                <w:b/>
                <w:sz w:val="20"/>
                <w:szCs w:val="20"/>
              </w:rPr>
            </w:pPr>
            <w:r>
              <w:rPr>
                <w:b/>
                <w:sz w:val="20"/>
                <w:szCs w:val="20"/>
              </w:rPr>
              <w:t>00</w:t>
            </w:r>
          </w:p>
        </w:tc>
        <w:tc>
          <w:tcPr>
            <w:tcW w:w="3822" w:type="dxa"/>
          </w:tcPr>
          <w:p w14:paraId="2C7DC0DF" w14:textId="77777777" w:rsidR="00594EEF" w:rsidRPr="0069130E" w:rsidRDefault="00594EEF" w:rsidP="0061772F">
            <w:pPr>
              <w:spacing w:before="120"/>
              <w:rPr>
                <w:sz w:val="20"/>
                <w:szCs w:val="20"/>
              </w:rPr>
            </w:pPr>
            <w:r>
              <w:rPr>
                <w:sz w:val="20"/>
                <w:szCs w:val="20"/>
              </w:rPr>
              <w:t>DESAMIANTAGE</w:t>
            </w:r>
          </w:p>
        </w:tc>
        <w:tc>
          <w:tcPr>
            <w:tcW w:w="2126" w:type="dxa"/>
            <w:vAlign w:val="center"/>
          </w:tcPr>
          <w:p w14:paraId="2179A586" w14:textId="5DD51DB5" w:rsidR="00594EEF" w:rsidRDefault="00594EEF" w:rsidP="00A456DE">
            <w:pPr>
              <w:spacing w:before="120"/>
              <w:jc w:val="center"/>
              <w:rPr>
                <w:sz w:val="20"/>
                <w:szCs w:val="20"/>
              </w:rPr>
            </w:pPr>
            <w:r>
              <w:rPr>
                <w:sz w:val="20"/>
                <w:szCs w:val="20"/>
              </w:rPr>
              <w:t>TF</w:t>
            </w:r>
          </w:p>
        </w:tc>
      </w:tr>
      <w:tr w:rsidR="00594EEF" w:rsidRPr="0069130E" w14:paraId="30421A57" w14:textId="2345BE7C" w:rsidTr="00A456DE">
        <w:trPr>
          <w:jc w:val="center"/>
        </w:trPr>
        <w:tc>
          <w:tcPr>
            <w:tcW w:w="851" w:type="dxa"/>
          </w:tcPr>
          <w:p w14:paraId="047EC6E2" w14:textId="77777777" w:rsidR="00594EEF" w:rsidRPr="00317499" w:rsidRDefault="00594EEF" w:rsidP="0061772F">
            <w:pPr>
              <w:spacing w:before="120"/>
              <w:jc w:val="center"/>
              <w:rPr>
                <w:b/>
                <w:sz w:val="20"/>
                <w:szCs w:val="20"/>
              </w:rPr>
            </w:pPr>
            <w:r w:rsidRPr="00317499">
              <w:rPr>
                <w:b/>
                <w:sz w:val="20"/>
                <w:szCs w:val="20"/>
              </w:rPr>
              <w:t>01</w:t>
            </w:r>
          </w:p>
        </w:tc>
        <w:tc>
          <w:tcPr>
            <w:tcW w:w="3822" w:type="dxa"/>
          </w:tcPr>
          <w:p w14:paraId="0EA08BB8" w14:textId="77777777" w:rsidR="00594EEF" w:rsidRPr="0069130E" w:rsidRDefault="00594EEF" w:rsidP="0061772F">
            <w:pPr>
              <w:spacing w:before="120"/>
              <w:rPr>
                <w:sz w:val="20"/>
                <w:szCs w:val="20"/>
              </w:rPr>
            </w:pPr>
            <w:r w:rsidRPr="0069130E">
              <w:rPr>
                <w:sz w:val="20"/>
                <w:szCs w:val="20"/>
              </w:rPr>
              <w:t>GROS-OEUVRE</w:t>
            </w:r>
          </w:p>
        </w:tc>
        <w:tc>
          <w:tcPr>
            <w:tcW w:w="2126" w:type="dxa"/>
            <w:vAlign w:val="center"/>
          </w:tcPr>
          <w:p w14:paraId="0A37D495" w14:textId="350582DE" w:rsidR="00594EEF" w:rsidRPr="0069130E" w:rsidRDefault="00594EEF" w:rsidP="00A456DE">
            <w:pPr>
              <w:spacing w:before="120"/>
              <w:jc w:val="center"/>
              <w:rPr>
                <w:sz w:val="20"/>
                <w:szCs w:val="20"/>
              </w:rPr>
            </w:pPr>
            <w:r>
              <w:rPr>
                <w:sz w:val="20"/>
                <w:szCs w:val="20"/>
              </w:rPr>
              <w:t>TF+TC</w:t>
            </w:r>
          </w:p>
        </w:tc>
      </w:tr>
      <w:tr w:rsidR="00594EEF" w:rsidRPr="001C4E8B" w14:paraId="3DDD4BC0" w14:textId="0DD6DE18"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72F94C4D" w14:textId="77777777" w:rsidR="00594EEF" w:rsidRPr="001C4E8B" w:rsidRDefault="00594EEF" w:rsidP="0061772F">
            <w:pPr>
              <w:spacing w:before="120"/>
              <w:jc w:val="center"/>
              <w:rPr>
                <w:sz w:val="20"/>
                <w:szCs w:val="20"/>
              </w:rPr>
            </w:pPr>
            <w:r w:rsidRPr="001C4E8B">
              <w:rPr>
                <w:sz w:val="20"/>
                <w:szCs w:val="20"/>
              </w:rPr>
              <w:t>02A</w:t>
            </w:r>
          </w:p>
        </w:tc>
        <w:tc>
          <w:tcPr>
            <w:tcW w:w="3822" w:type="dxa"/>
          </w:tcPr>
          <w:p w14:paraId="60F117DD" w14:textId="77777777"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1C4E8B">
              <w:rPr>
                <w:sz w:val="20"/>
                <w:szCs w:val="20"/>
              </w:rPr>
              <w:t>VRD</w:t>
            </w:r>
          </w:p>
        </w:tc>
        <w:tc>
          <w:tcPr>
            <w:tcW w:w="2126" w:type="dxa"/>
            <w:vAlign w:val="center"/>
          </w:tcPr>
          <w:p w14:paraId="10F0E5A0" w14:textId="27713D38"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w:t>
            </w:r>
          </w:p>
        </w:tc>
        <w:bookmarkStart w:id="56" w:name="_GoBack"/>
        <w:bookmarkEnd w:id="56"/>
      </w:tr>
      <w:tr w:rsidR="00594EEF" w:rsidRPr="001C4E8B" w14:paraId="5785B561" w14:textId="7C07C3A9"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6DAFE4F5" w14:textId="77777777" w:rsidR="00594EEF" w:rsidRPr="001C4E8B" w:rsidRDefault="00594EEF" w:rsidP="0061772F">
            <w:pPr>
              <w:spacing w:before="120"/>
              <w:jc w:val="center"/>
              <w:rPr>
                <w:sz w:val="20"/>
                <w:szCs w:val="20"/>
              </w:rPr>
            </w:pPr>
            <w:r w:rsidRPr="001C4E8B">
              <w:rPr>
                <w:sz w:val="20"/>
                <w:szCs w:val="20"/>
              </w:rPr>
              <w:t>02B</w:t>
            </w:r>
          </w:p>
        </w:tc>
        <w:tc>
          <w:tcPr>
            <w:tcW w:w="3822" w:type="dxa"/>
          </w:tcPr>
          <w:p w14:paraId="0FEF6D8A" w14:textId="77777777"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1C4E8B">
              <w:rPr>
                <w:sz w:val="20"/>
                <w:szCs w:val="20"/>
              </w:rPr>
              <w:t xml:space="preserve">REVÊTEMENTS ET OUVRAGES MAÇONNÈS </w:t>
            </w:r>
          </w:p>
        </w:tc>
        <w:tc>
          <w:tcPr>
            <w:tcW w:w="2126" w:type="dxa"/>
            <w:vAlign w:val="center"/>
          </w:tcPr>
          <w:p w14:paraId="6B0603DB" w14:textId="237D86DC" w:rsidR="00594EEF" w:rsidRPr="001C4E8B"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w:t>
            </w:r>
          </w:p>
        </w:tc>
      </w:tr>
      <w:tr w:rsidR="00594EEF" w:rsidRPr="001C4E8B" w14:paraId="02400031" w14:textId="4351373E"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3F8C31CB" w14:textId="77777777" w:rsidR="00594EEF" w:rsidRPr="001C4E8B" w:rsidRDefault="00594EEF" w:rsidP="0061772F">
            <w:pPr>
              <w:spacing w:before="120"/>
              <w:jc w:val="center"/>
              <w:rPr>
                <w:sz w:val="20"/>
                <w:szCs w:val="20"/>
              </w:rPr>
            </w:pPr>
            <w:r w:rsidRPr="001C4E8B">
              <w:rPr>
                <w:sz w:val="20"/>
                <w:szCs w:val="20"/>
              </w:rPr>
              <w:t>04</w:t>
            </w:r>
          </w:p>
        </w:tc>
        <w:tc>
          <w:tcPr>
            <w:tcW w:w="3822" w:type="dxa"/>
          </w:tcPr>
          <w:p w14:paraId="005F0447" w14:textId="77777777"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1C4E8B">
              <w:rPr>
                <w:sz w:val="20"/>
                <w:szCs w:val="20"/>
              </w:rPr>
              <w:t>CHARPENTE / COUVERTURE</w:t>
            </w:r>
          </w:p>
        </w:tc>
        <w:tc>
          <w:tcPr>
            <w:tcW w:w="2126" w:type="dxa"/>
            <w:vAlign w:val="center"/>
          </w:tcPr>
          <w:p w14:paraId="7A23B0D8" w14:textId="04B9D7ED"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TF+TC</w:t>
            </w:r>
          </w:p>
        </w:tc>
      </w:tr>
      <w:tr w:rsidR="00594EEF" w:rsidRPr="001C4E8B" w14:paraId="5F809BB7" w14:textId="13A9724C"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6C540CD9" w14:textId="77777777" w:rsidR="00594EEF" w:rsidRPr="001C4E8B" w:rsidRDefault="00594EEF" w:rsidP="0061772F">
            <w:pPr>
              <w:spacing w:before="120"/>
              <w:jc w:val="center"/>
              <w:rPr>
                <w:sz w:val="20"/>
                <w:szCs w:val="20"/>
              </w:rPr>
            </w:pPr>
            <w:r w:rsidRPr="001C4E8B">
              <w:rPr>
                <w:sz w:val="20"/>
                <w:szCs w:val="20"/>
              </w:rPr>
              <w:t>06</w:t>
            </w:r>
          </w:p>
        </w:tc>
        <w:tc>
          <w:tcPr>
            <w:tcW w:w="3822" w:type="dxa"/>
          </w:tcPr>
          <w:p w14:paraId="6F7DD1C0" w14:textId="77777777"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1C4E8B">
              <w:rPr>
                <w:sz w:val="20"/>
                <w:szCs w:val="20"/>
              </w:rPr>
              <w:t>ÉTANCHÉITÉ</w:t>
            </w:r>
          </w:p>
        </w:tc>
        <w:tc>
          <w:tcPr>
            <w:tcW w:w="2126" w:type="dxa"/>
            <w:vAlign w:val="center"/>
          </w:tcPr>
          <w:p w14:paraId="474E39DA" w14:textId="517EACE6" w:rsidR="00594EEF" w:rsidRPr="001C4E8B"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w:t>
            </w:r>
          </w:p>
        </w:tc>
      </w:tr>
      <w:tr w:rsidR="00594EEF" w:rsidRPr="001C4E8B" w14:paraId="2A0FE3E0" w14:textId="2034FAB9"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63E29EE9" w14:textId="77777777" w:rsidR="00594EEF" w:rsidRPr="001C4E8B" w:rsidRDefault="00594EEF" w:rsidP="0061772F">
            <w:pPr>
              <w:spacing w:before="120"/>
              <w:jc w:val="center"/>
              <w:rPr>
                <w:sz w:val="20"/>
                <w:szCs w:val="20"/>
              </w:rPr>
            </w:pPr>
            <w:r w:rsidRPr="001C4E8B">
              <w:rPr>
                <w:sz w:val="20"/>
                <w:szCs w:val="20"/>
              </w:rPr>
              <w:t>10</w:t>
            </w:r>
          </w:p>
        </w:tc>
        <w:tc>
          <w:tcPr>
            <w:tcW w:w="3822" w:type="dxa"/>
          </w:tcPr>
          <w:p w14:paraId="07F72BE9" w14:textId="77777777"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1C4E8B">
              <w:rPr>
                <w:sz w:val="20"/>
                <w:szCs w:val="20"/>
              </w:rPr>
              <w:t>PEINTURE / MIROITERIE / NETTOYAGE</w:t>
            </w:r>
          </w:p>
        </w:tc>
        <w:tc>
          <w:tcPr>
            <w:tcW w:w="2126" w:type="dxa"/>
            <w:vAlign w:val="center"/>
          </w:tcPr>
          <w:p w14:paraId="008A54CC" w14:textId="7CC0307A"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w:t>
            </w:r>
          </w:p>
        </w:tc>
      </w:tr>
      <w:tr w:rsidR="00594EEF" w:rsidRPr="001C4E8B" w14:paraId="14562A92" w14:textId="67A6531C"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3EA5DDF2" w14:textId="77777777" w:rsidR="00594EEF" w:rsidRPr="001C4E8B" w:rsidRDefault="00594EEF" w:rsidP="0061772F">
            <w:pPr>
              <w:spacing w:before="120"/>
              <w:jc w:val="center"/>
              <w:rPr>
                <w:sz w:val="20"/>
                <w:szCs w:val="20"/>
              </w:rPr>
            </w:pPr>
            <w:r w:rsidRPr="001C4E8B">
              <w:rPr>
                <w:sz w:val="20"/>
                <w:szCs w:val="20"/>
              </w:rPr>
              <w:t>13A</w:t>
            </w:r>
          </w:p>
        </w:tc>
        <w:tc>
          <w:tcPr>
            <w:tcW w:w="3822" w:type="dxa"/>
          </w:tcPr>
          <w:p w14:paraId="7C405105" w14:textId="77777777"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1C4E8B">
              <w:rPr>
                <w:sz w:val="20"/>
                <w:szCs w:val="20"/>
              </w:rPr>
              <w:t>ÉLECTRICITÉ - CFO / CFA</w:t>
            </w:r>
          </w:p>
        </w:tc>
        <w:tc>
          <w:tcPr>
            <w:tcW w:w="2126" w:type="dxa"/>
            <w:vAlign w:val="center"/>
          </w:tcPr>
          <w:p w14:paraId="1FFE228E" w14:textId="67E36517" w:rsidR="00594EEF" w:rsidRPr="001C4E8B"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TF+TC</w:t>
            </w:r>
          </w:p>
        </w:tc>
      </w:tr>
      <w:tr w:rsidR="00594EEF" w:rsidRPr="001C4E8B" w14:paraId="755C992B" w14:textId="17682C44"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48ABE068" w14:textId="77777777" w:rsidR="00594EEF" w:rsidRPr="001C4E8B" w:rsidRDefault="00594EEF" w:rsidP="0061772F">
            <w:pPr>
              <w:spacing w:before="120"/>
              <w:jc w:val="center"/>
              <w:rPr>
                <w:sz w:val="20"/>
                <w:szCs w:val="20"/>
              </w:rPr>
            </w:pPr>
            <w:r w:rsidRPr="001C4E8B">
              <w:rPr>
                <w:sz w:val="20"/>
                <w:szCs w:val="20"/>
              </w:rPr>
              <w:t>13B</w:t>
            </w:r>
          </w:p>
        </w:tc>
        <w:tc>
          <w:tcPr>
            <w:tcW w:w="3822" w:type="dxa"/>
          </w:tcPr>
          <w:p w14:paraId="04CCC68F" w14:textId="77777777"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caps/>
                <w:sz w:val="20"/>
                <w:szCs w:val="20"/>
              </w:rPr>
            </w:pPr>
            <w:bookmarkStart w:id="57" w:name="_Hlk221993150"/>
            <w:r w:rsidRPr="001C4E8B">
              <w:rPr>
                <w:sz w:val="20"/>
                <w:szCs w:val="20"/>
              </w:rPr>
              <w:t>SÉCURISATION ACTIVE</w:t>
            </w:r>
            <w:bookmarkEnd w:id="57"/>
          </w:p>
        </w:tc>
        <w:tc>
          <w:tcPr>
            <w:tcW w:w="2126" w:type="dxa"/>
            <w:vAlign w:val="center"/>
          </w:tcPr>
          <w:p w14:paraId="1E268EA8" w14:textId="7F9C71C1"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w:t>
            </w:r>
          </w:p>
        </w:tc>
      </w:tr>
      <w:tr w:rsidR="00594EEF" w:rsidRPr="001C4E8B" w14:paraId="1AC1CF78" w14:textId="76ED4616"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31C83A50" w14:textId="7C481F28" w:rsidR="00594EEF" w:rsidRPr="001C4E8B" w:rsidRDefault="00594EEF" w:rsidP="0061772F">
            <w:pPr>
              <w:spacing w:before="120"/>
              <w:jc w:val="center"/>
              <w:rPr>
                <w:sz w:val="20"/>
                <w:szCs w:val="20"/>
              </w:rPr>
            </w:pPr>
            <w:r w:rsidRPr="0069130E">
              <w:rPr>
                <w:sz w:val="20"/>
                <w:szCs w:val="20"/>
              </w:rPr>
              <w:t>14</w:t>
            </w:r>
          </w:p>
        </w:tc>
        <w:tc>
          <w:tcPr>
            <w:tcW w:w="3822" w:type="dxa"/>
          </w:tcPr>
          <w:p w14:paraId="6971DCD6" w14:textId="75E039A3"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69130E">
              <w:rPr>
                <w:sz w:val="20"/>
                <w:szCs w:val="20"/>
              </w:rPr>
              <w:t xml:space="preserve">PLOMBERIE </w:t>
            </w:r>
            <w:r>
              <w:rPr>
                <w:sz w:val="20"/>
                <w:szCs w:val="20"/>
              </w:rPr>
              <w:t xml:space="preserve">/ </w:t>
            </w:r>
            <w:r w:rsidRPr="0069130E">
              <w:rPr>
                <w:sz w:val="20"/>
                <w:szCs w:val="20"/>
              </w:rPr>
              <w:t>SANITAIRE</w:t>
            </w:r>
            <w:r>
              <w:rPr>
                <w:sz w:val="20"/>
                <w:szCs w:val="20"/>
              </w:rPr>
              <w:t>S</w:t>
            </w:r>
          </w:p>
        </w:tc>
        <w:tc>
          <w:tcPr>
            <w:tcW w:w="2126" w:type="dxa"/>
            <w:vAlign w:val="center"/>
          </w:tcPr>
          <w:p w14:paraId="3100F411" w14:textId="41504479" w:rsidR="00594EEF" w:rsidRPr="0069130E"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w:t>
            </w:r>
          </w:p>
        </w:tc>
      </w:tr>
      <w:tr w:rsidR="00594EEF" w:rsidRPr="001C4E8B" w14:paraId="3B5F7887" w14:textId="1F1D0620"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2BD5254C" w14:textId="36102903" w:rsidR="00594EEF" w:rsidRPr="001C4E8B" w:rsidRDefault="00594EEF" w:rsidP="0061772F">
            <w:pPr>
              <w:spacing w:before="120"/>
              <w:jc w:val="center"/>
              <w:rPr>
                <w:sz w:val="20"/>
                <w:szCs w:val="20"/>
              </w:rPr>
            </w:pPr>
            <w:r w:rsidRPr="009973FC">
              <w:rPr>
                <w:sz w:val="20"/>
                <w:szCs w:val="20"/>
              </w:rPr>
              <w:t>15</w:t>
            </w:r>
          </w:p>
        </w:tc>
        <w:tc>
          <w:tcPr>
            <w:tcW w:w="3822" w:type="dxa"/>
          </w:tcPr>
          <w:p w14:paraId="2B049593" w14:textId="2502293D"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69130E">
              <w:rPr>
                <w:sz w:val="20"/>
                <w:szCs w:val="20"/>
              </w:rPr>
              <w:t>MENUISERIE ALUMINIUM</w:t>
            </w:r>
          </w:p>
        </w:tc>
        <w:tc>
          <w:tcPr>
            <w:tcW w:w="2126" w:type="dxa"/>
            <w:vAlign w:val="center"/>
          </w:tcPr>
          <w:p w14:paraId="6F76F21C" w14:textId="33D1988B" w:rsidR="00594EEF" w:rsidRPr="0069130E"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w:t>
            </w:r>
          </w:p>
        </w:tc>
      </w:tr>
      <w:tr w:rsidR="00594EEF" w:rsidRPr="001C4E8B" w14:paraId="2AA52F3F" w14:textId="5FEA9FB1"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50C2116E" w14:textId="5EF4D822" w:rsidR="00594EEF" w:rsidRPr="001C4E8B" w:rsidRDefault="00594EEF" w:rsidP="0061772F">
            <w:pPr>
              <w:spacing w:before="120"/>
              <w:jc w:val="center"/>
              <w:rPr>
                <w:sz w:val="20"/>
                <w:szCs w:val="20"/>
              </w:rPr>
            </w:pPr>
            <w:r w:rsidRPr="001C4E8B">
              <w:rPr>
                <w:sz w:val="20"/>
                <w:szCs w:val="20"/>
              </w:rPr>
              <w:t>16</w:t>
            </w:r>
          </w:p>
        </w:tc>
        <w:tc>
          <w:tcPr>
            <w:tcW w:w="3822" w:type="dxa"/>
          </w:tcPr>
          <w:p w14:paraId="40239994" w14:textId="72147B6C"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1C4E8B">
              <w:rPr>
                <w:sz w:val="20"/>
                <w:szCs w:val="20"/>
              </w:rPr>
              <w:t>MENUISERIE BOIS</w:t>
            </w:r>
          </w:p>
        </w:tc>
        <w:tc>
          <w:tcPr>
            <w:tcW w:w="2126" w:type="dxa"/>
            <w:vAlign w:val="center"/>
          </w:tcPr>
          <w:p w14:paraId="5F2AF3C3" w14:textId="4441753B" w:rsidR="00594EEF" w:rsidRPr="001C4E8B"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w:t>
            </w:r>
          </w:p>
        </w:tc>
      </w:tr>
      <w:tr w:rsidR="00594EEF" w:rsidRPr="001C4E8B" w14:paraId="61F723DB" w14:textId="7A36B6DB"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0090FF59" w14:textId="16CFCDBB" w:rsidR="00594EEF" w:rsidRPr="001C4E8B" w:rsidRDefault="00594EEF" w:rsidP="0061772F">
            <w:pPr>
              <w:spacing w:before="120"/>
              <w:jc w:val="center"/>
              <w:rPr>
                <w:sz w:val="20"/>
                <w:szCs w:val="20"/>
              </w:rPr>
            </w:pPr>
            <w:r w:rsidRPr="001C4E8B">
              <w:rPr>
                <w:sz w:val="20"/>
                <w:szCs w:val="20"/>
              </w:rPr>
              <w:t>19</w:t>
            </w:r>
          </w:p>
        </w:tc>
        <w:tc>
          <w:tcPr>
            <w:tcW w:w="3822" w:type="dxa"/>
          </w:tcPr>
          <w:p w14:paraId="55A09C8C" w14:textId="3D143D33"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1C4E8B">
              <w:rPr>
                <w:sz w:val="20"/>
                <w:szCs w:val="20"/>
              </w:rPr>
              <w:t>REVÊTEMENTS SOLS &amp; MURS</w:t>
            </w:r>
          </w:p>
        </w:tc>
        <w:tc>
          <w:tcPr>
            <w:tcW w:w="2126" w:type="dxa"/>
            <w:vAlign w:val="center"/>
          </w:tcPr>
          <w:p w14:paraId="739FD55B" w14:textId="3634A8C0"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w:t>
            </w:r>
          </w:p>
        </w:tc>
      </w:tr>
      <w:tr w:rsidR="00594EEF" w:rsidRPr="001C4E8B" w14:paraId="7712E9DC" w14:textId="6B027F57"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2E3650D6" w14:textId="4C7CA531" w:rsidR="00594EEF" w:rsidRPr="001C4E8B" w:rsidRDefault="00594EEF" w:rsidP="0061772F">
            <w:pPr>
              <w:spacing w:before="120"/>
              <w:jc w:val="center"/>
              <w:rPr>
                <w:sz w:val="20"/>
                <w:szCs w:val="20"/>
              </w:rPr>
            </w:pPr>
            <w:r w:rsidRPr="001C4E8B">
              <w:rPr>
                <w:sz w:val="20"/>
                <w:szCs w:val="20"/>
              </w:rPr>
              <w:t>21</w:t>
            </w:r>
          </w:p>
        </w:tc>
        <w:tc>
          <w:tcPr>
            <w:tcW w:w="3822" w:type="dxa"/>
          </w:tcPr>
          <w:p w14:paraId="74C7FA3B" w14:textId="64DA3692"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1C4E8B">
              <w:rPr>
                <w:sz w:val="20"/>
                <w:szCs w:val="20"/>
              </w:rPr>
              <w:t>ÉQUIPEMENTS / MOBILIERS</w:t>
            </w:r>
          </w:p>
        </w:tc>
        <w:tc>
          <w:tcPr>
            <w:tcW w:w="2126" w:type="dxa"/>
            <w:vAlign w:val="center"/>
          </w:tcPr>
          <w:p w14:paraId="1745E319" w14:textId="468DC90A" w:rsidR="00594EEF" w:rsidRPr="001C4E8B"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w:t>
            </w:r>
          </w:p>
        </w:tc>
      </w:tr>
      <w:tr w:rsidR="00594EEF" w:rsidRPr="001C4E8B" w14:paraId="67997D65" w14:textId="6D3D03B4"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3486C8A0" w14:textId="226C5CDA" w:rsidR="00594EEF" w:rsidRPr="001C4E8B" w:rsidRDefault="00594EEF" w:rsidP="0061772F">
            <w:pPr>
              <w:spacing w:before="120"/>
              <w:jc w:val="center"/>
              <w:rPr>
                <w:sz w:val="20"/>
                <w:szCs w:val="20"/>
              </w:rPr>
            </w:pPr>
            <w:r w:rsidRPr="001C4E8B">
              <w:rPr>
                <w:sz w:val="20"/>
                <w:szCs w:val="20"/>
              </w:rPr>
              <w:t>22</w:t>
            </w:r>
          </w:p>
        </w:tc>
        <w:tc>
          <w:tcPr>
            <w:tcW w:w="3822" w:type="dxa"/>
          </w:tcPr>
          <w:p w14:paraId="31CB7B37" w14:textId="3232DA8F"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1C4E8B">
              <w:rPr>
                <w:sz w:val="20"/>
                <w:szCs w:val="20"/>
              </w:rPr>
              <w:t xml:space="preserve">CLOISONS LÉGÈRES / FAUX PLAFONDS </w:t>
            </w:r>
          </w:p>
        </w:tc>
        <w:tc>
          <w:tcPr>
            <w:tcW w:w="2126" w:type="dxa"/>
            <w:vAlign w:val="center"/>
          </w:tcPr>
          <w:p w14:paraId="1EE7E8D1" w14:textId="62B75CB1"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w:t>
            </w:r>
          </w:p>
        </w:tc>
      </w:tr>
      <w:tr w:rsidR="00594EEF" w:rsidRPr="001C4E8B" w14:paraId="6B6ECC2A" w14:textId="70313D6A" w:rsidTr="00A456DE">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851" w:type="dxa"/>
          </w:tcPr>
          <w:p w14:paraId="06A27CC3" w14:textId="63F75EBD" w:rsidR="00594EEF" w:rsidRPr="001C4E8B" w:rsidRDefault="00594EEF" w:rsidP="0061772F">
            <w:pPr>
              <w:spacing w:before="120"/>
              <w:jc w:val="center"/>
              <w:rPr>
                <w:sz w:val="20"/>
                <w:szCs w:val="20"/>
              </w:rPr>
            </w:pPr>
            <w:r w:rsidRPr="001C4E8B">
              <w:rPr>
                <w:sz w:val="20"/>
                <w:szCs w:val="20"/>
              </w:rPr>
              <w:t>25</w:t>
            </w:r>
          </w:p>
        </w:tc>
        <w:tc>
          <w:tcPr>
            <w:tcW w:w="3822" w:type="dxa"/>
          </w:tcPr>
          <w:p w14:paraId="2298F7F1" w14:textId="23FA5ABE" w:rsidR="00594EEF" w:rsidRPr="001C4E8B" w:rsidRDefault="00594EEF" w:rsidP="0061772F">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1C4E8B">
              <w:rPr>
                <w:sz w:val="20"/>
                <w:szCs w:val="20"/>
              </w:rPr>
              <w:t>AMÉNAGEMENTS EXTÉRIEURS ET CLÔTURES</w:t>
            </w:r>
          </w:p>
        </w:tc>
        <w:tc>
          <w:tcPr>
            <w:tcW w:w="2126" w:type="dxa"/>
            <w:vAlign w:val="center"/>
          </w:tcPr>
          <w:p w14:paraId="7A5AB37A" w14:textId="12AB4F6C" w:rsidR="00594EEF" w:rsidRPr="001C4E8B" w:rsidRDefault="00594EEF" w:rsidP="00A456DE">
            <w:pPr>
              <w:spacing w:before="120"/>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TF</w:t>
            </w:r>
          </w:p>
        </w:tc>
      </w:tr>
      <w:tr w:rsidR="00594EEF" w:rsidRPr="001C4E8B" w14:paraId="7F020D9D" w14:textId="31124062" w:rsidTr="00A456D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51" w:type="dxa"/>
          </w:tcPr>
          <w:p w14:paraId="63938E49" w14:textId="5677FBF2" w:rsidR="00594EEF" w:rsidRPr="001C4E8B" w:rsidRDefault="00594EEF" w:rsidP="0061772F">
            <w:pPr>
              <w:spacing w:before="120"/>
              <w:jc w:val="center"/>
              <w:rPr>
                <w:sz w:val="20"/>
                <w:szCs w:val="20"/>
              </w:rPr>
            </w:pPr>
            <w:r w:rsidRPr="001C4E8B">
              <w:rPr>
                <w:sz w:val="20"/>
                <w:szCs w:val="20"/>
              </w:rPr>
              <w:t>26</w:t>
            </w:r>
          </w:p>
        </w:tc>
        <w:tc>
          <w:tcPr>
            <w:tcW w:w="3822" w:type="dxa"/>
          </w:tcPr>
          <w:p w14:paraId="2EC6665B" w14:textId="54095359" w:rsidR="00594EEF" w:rsidRPr="001C4E8B" w:rsidRDefault="00594EEF" w:rsidP="0061772F">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1C4E8B">
              <w:rPr>
                <w:sz w:val="20"/>
                <w:szCs w:val="20"/>
              </w:rPr>
              <w:t>CLIMATISATION / VENTILATION</w:t>
            </w:r>
          </w:p>
        </w:tc>
        <w:tc>
          <w:tcPr>
            <w:tcW w:w="2126" w:type="dxa"/>
            <w:vAlign w:val="center"/>
          </w:tcPr>
          <w:p w14:paraId="2C35B454" w14:textId="3931652A" w:rsidR="00594EEF" w:rsidRPr="001C4E8B" w:rsidRDefault="00594EEF" w:rsidP="00A456DE">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TF+TC</w:t>
            </w:r>
          </w:p>
        </w:tc>
      </w:tr>
    </w:tbl>
    <w:p w14:paraId="70402E74" w14:textId="433E6873" w:rsidR="000D1769" w:rsidRPr="001C4E8B" w:rsidRDefault="000D1769" w:rsidP="000A4EEA">
      <w:pPr>
        <w:rPr>
          <w:szCs w:val="22"/>
        </w:rPr>
      </w:pPr>
      <w:bookmarkStart w:id="58" w:name="_Toc23168162"/>
      <w:bookmarkStart w:id="59" w:name="_Toc24544698"/>
      <w:bookmarkStart w:id="60" w:name="_Toc24544778"/>
    </w:p>
    <w:p w14:paraId="5B7F6CC6" w14:textId="128B1283" w:rsidR="009B0C11" w:rsidRPr="002A7707" w:rsidRDefault="009B0C11" w:rsidP="00A07107">
      <w:pPr>
        <w:pStyle w:val="Titre3"/>
        <w:rPr>
          <w:szCs w:val="22"/>
        </w:rPr>
      </w:pPr>
      <w:bookmarkStart w:id="61" w:name="_Toc222835294"/>
      <w:r w:rsidRPr="002A7707">
        <w:rPr>
          <w:szCs w:val="22"/>
        </w:rPr>
        <w:lastRenderedPageBreak/>
        <w:t>2.3.2 – Soumission et attribution pour plusieurs lots</w:t>
      </w:r>
      <w:bookmarkEnd w:id="58"/>
      <w:bookmarkEnd w:id="59"/>
      <w:bookmarkEnd w:id="60"/>
      <w:bookmarkEnd w:id="61"/>
    </w:p>
    <w:p w14:paraId="427CBF39" w14:textId="77777777" w:rsidR="00420102" w:rsidRPr="002A7707" w:rsidRDefault="00A565AB" w:rsidP="00A07107">
      <w:pPr>
        <w:pStyle w:val="texte"/>
        <w:spacing w:before="120"/>
        <w:ind w:firstLine="0"/>
        <w:rPr>
          <w:szCs w:val="22"/>
        </w:rPr>
      </w:pPr>
      <w:r w:rsidRPr="002A7707">
        <w:rPr>
          <w:szCs w:val="22"/>
        </w:rPr>
        <w:t>Les candidats</w:t>
      </w:r>
      <w:r w:rsidR="00FB5C9E" w:rsidRPr="002A7707">
        <w:rPr>
          <w:szCs w:val="22"/>
        </w:rPr>
        <w:t xml:space="preserve"> ont la faculté de soumissionner </w:t>
      </w:r>
      <w:r w:rsidR="00F170D1" w:rsidRPr="002A7707">
        <w:rPr>
          <w:szCs w:val="22"/>
        </w:rPr>
        <w:t>pour</w:t>
      </w:r>
      <w:r w:rsidR="001D0307" w:rsidRPr="002A7707">
        <w:rPr>
          <w:szCs w:val="22"/>
        </w:rPr>
        <w:t xml:space="preserve"> </w:t>
      </w:r>
      <w:r w:rsidR="00FB5C9E" w:rsidRPr="002A7707">
        <w:rPr>
          <w:szCs w:val="22"/>
        </w:rPr>
        <w:t>un ou plusieurs des lots ci-dessus.</w:t>
      </w:r>
    </w:p>
    <w:p w14:paraId="46C0B8A3" w14:textId="77777777" w:rsidR="005C4A18" w:rsidRPr="002A7707" w:rsidRDefault="005C4A18" w:rsidP="00B508B3">
      <w:pPr>
        <w:pStyle w:val="texte"/>
        <w:spacing w:before="120"/>
        <w:ind w:firstLine="0"/>
        <w:rPr>
          <w:color w:val="00B050"/>
          <w:szCs w:val="22"/>
        </w:rPr>
      </w:pPr>
      <w:r w:rsidRPr="002A7707">
        <w:rPr>
          <w:szCs w:val="22"/>
        </w:rPr>
        <w:t>Le maître d</w:t>
      </w:r>
      <w:r w:rsidR="00051FE7">
        <w:rPr>
          <w:szCs w:val="22"/>
        </w:rPr>
        <w:t>’</w:t>
      </w:r>
      <w:r w:rsidRPr="002A7707">
        <w:rPr>
          <w:szCs w:val="22"/>
        </w:rPr>
        <w:t>ouvrage se réserve le droit d'attribuer à un même soumissionnaire un ou plusieurs de ces lots,</w:t>
      </w:r>
      <w:r w:rsidR="00716975" w:rsidRPr="002A7707">
        <w:rPr>
          <w:szCs w:val="22"/>
        </w:rPr>
        <w:t xml:space="preserve"> </w:t>
      </w:r>
      <w:r w:rsidR="00862E1B" w:rsidRPr="002A7707">
        <w:rPr>
          <w:szCs w:val="22"/>
        </w:rPr>
        <w:t xml:space="preserve">dans la limite des capacités </w:t>
      </w:r>
      <w:r w:rsidR="00051FE7">
        <w:rPr>
          <w:szCs w:val="22"/>
        </w:rPr>
        <w:t>de ce</w:t>
      </w:r>
      <w:r w:rsidR="00862E1B" w:rsidRPr="002A7707">
        <w:rPr>
          <w:szCs w:val="22"/>
        </w:rPr>
        <w:t xml:space="preserve"> dernier</w:t>
      </w:r>
      <w:r w:rsidR="00971C1C" w:rsidRPr="002A7707">
        <w:rPr>
          <w:szCs w:val="22"/>
        </w:rPr>
        <w:t>.</w:t>
      </w:r>
    </w:p>
    <w:p w14:paraId="6A781144" w14:textId="77777777" w:rsidR="009B0C11" w:rsidRPr="002A7707" w:rsidRDefault="00FC1FAC" w:rsidP="00B508B3">
      <w:pPr>
        <w:spacing w:before="120"/>
        <w:rPr>
          <w:szCs w:val="22"/>
        </w:rPr>
      </w:pPr>
      <w:r w:rsidRPr="002A7707">
        <w:rPr>
          <w:szCs w:val="22"/>
        </w:rPr>
        <w:t>Le maître d</w:t>
      </w:r>
      <w:r w:rsidR="00051FE7">
        <w:rPr>
          <w:szCs w:val="22"/>
        </w:rPr>
        <w:t>’</w:t>
      </w:r>
      <w:r w:rsidRPr="002A7707">
        <w:rPr>
          <w:szCs w:val="22"/>
        </w:rPr>
        <w:t>ouvrage</w:t>
      </w:r>
      <w:r w:rsidR="006A39D7" w:rsidRPr="002A7707">
        <w:rPr>
          <w:szCs w:val="22"/>
        </w:rPr>
        <w:t xml:space="preserve"> aura la faculté de passer avec </w:t>
      </w:r>
      <w:r w:rsidR="00F921EB" w:rsidRPr="002A7707">
        <w:rPr>
          <w:szCs w:val="22"/>
        </w:rPr>
        <w:t>une</w:t>
      </w:r>
      <w:r w:rsidR="006A39D7" w:rsidRPr="002A7707">
        <w:rPr>
          <w:szCs w:val="22"/>
        </w:rPr>
        <w:t xml:space="preserve"> entreprise un seul marché regroupant l’ensemble des lots qui lui sont </w:t>
      </w:r>
      <w:r w:rsidR="00B508B3" w:rsidRPr="002A7707">
        <w:rPr>
          <w:szCs w:val="22"/>
        </w:rPr>
        <w:t>attribués.</w:t>
      </w:r>
    </w:p>
    <w:p w14:paraId="1B3B458E" w14:textId="77777777" w:rsidR="00724531" w:rsidRPr="002A7707" w:rsidRDefault="00A565AB" w:rsidP="00A07107">
      <w:pPr>
        <w:pStyle w:val="texte"/>
        <w:spacing w:before="120"/>
        <w:ind w:firstLine="0"/>
        <w:rPr>
          <w:color w:val="000000" w:themeColor="text1"/>
          <w:szCs w:val="22"/>
        </w:rPr>
      </w:pPr>
      <w:r w:rsidRPr="002A7707">
        <w:rPr>
          <w:color w:val="000000" w:themeColor="text1"/>
          <w:szCs w:val="22"/>
        </w:rPr>
        <w:t xml:space="preserve">Pour des raisons de simplification, et pour toutes les formes de réponse possibles, il est admis dans la présente procédure d’appel d’offres que la </w:t>
      </w:r>
      <w:r w:rsidR="00337A16" w:rsidRPr="002A7707">
        <w:rPr>
          <w:color w:val="000000" w:themeColor="text1"/>
          <w:szCs w:val="22"/>
        </w:rPr>
        <w:t>présentation d</w:t>
      </w:r>
      <w:r w:rsidR="00E26F32">
        <w:rPr>
          <w:color w:val="000000" w:themeColor="text1"/>
          <w:szCs w:val="22"/>
        </w:rPr>
        <w:t xml:space="preserve">’offres pour plusieurs lots </w:t>
      </w:r>
      <w:r w:rsidR="00337A16" w:rsidRPr="002A7707">
        <w:rPr>
          <w:color w:val="000000" w:themeColor="text1"/>
          <w:szCs w:val="22"/>
        </w:rPr>
        <w:t>dans</w:t>
      </w:r>
      <w:r w:rsidRPr="002A7707">
        <w:rPr>
          <w:color w:val="000000" w:themeColor="text1"/>
          <w:szCs w:val="22"/>
        </w:rPr>
        <w:t xml:space="preserve"> </w:t>
      </w:r>
      <w:r w:rsidR="00337A16" w:rsidRPr="002A7707">
        <w:rPr>
          <w:color w:val="000000" w:themeColor="text1"/>
          <w:szCs w:val="22"/>
        </w:rPr>
        <w:t>le même formulaire d’</w:t>
      </w:r>
      <w:r w:rsidRPr="002A7707">
        <w:rPr>
          <w:color w:val="000000" w:themeColor="text1"/>
          <w:szCs w:val="22"/>
        </w:rPr>
        <w:t xml:space="preserve">acte d’engagement n’emporte pas obligation de considérer </w:t>
      </w:r>
      <w:r w:rsidR="00337A16" w:rsidRPr="002A7707">
        <w:rPr>
          <w:color w:val="000000" w:themeColor="text1"/>
          <w:szCs w:val="22"/>
        </w:rPr>
        <w:t>ces offres comme liées</w:t>
      </w:r>
      <w:r w:rsidRPr="002A7707">
        <w:rPr>
          <w:color w:val="000000" w:themeColor="text1"/>
          <w:szCs w:val="22"/>
        </w:rPr>
        <w:t xml:space="preserve"> lors de l’analyse ou de l’attribution </w:t>
      </w:r>
      <w:r w:rsidR="00337A16" w:rsidRPr="002A7707">
        <w:rPr>
          <w:color w:val="000000" w:themeColor="text1"/>
          <w:szCs w:val="22"/>
        </w:rPr>
        <w:t>desdits</w:t>
      </w:r>
      <w:r w:rsidRPr="002A7707">
        <w:rPr>
          <w:color w:val="000000" w:themeColor="text1"/>
          <w:szCs w:val="22"/>
        </w:rPr>
        <w:t xml:space="preserve"> lots</w:t>
      </w:r>
      <w:r w:rsidR="0065045A" w:rsidRPr="002A7707">
        <w:rPr>
          <w:color w:val="000000" w:themeColor="text1"/>
          <w:szCs w:val="22"/>
        </w:rPr>
        <w:t>.</w:t>
      </w:r>
    </w:p>
    <w:p w14:paraId="4BE828FC" w14:textId="77777777" w:rsidR="00FB5C9E" w:rsidRPr="002A7707" w:rsidRDefault="006A6197" w:rsidP="00A07107">
      <w:pPr>
        <w:pStyle w:val="Titre2"/>
      </w:pPr>
      <w:bookmarkStart w:id="62" w:name="_Toc497230966"/>
      <w:bookmarkStart w:id="63" w:name="_Toc23168164"/>
      <w:bookmarkStart w:id="64" w:name="_Toc24544700"/>
      <w:bookmarkStart w:id="65" w:name="_Toc24544780"/>
      <w:bookmarkStart w:id="66" w:name="_Toc222835295"/>
      <w:r w:rsidRPr="002A7707">
        <w:t>2.4</w:t>
      </w:r>
      <w:r w:rsidR="00FB5C9E" w:rsidRPr="002A7707">
        <w:t xml:space="preserve"> </w:t>
      </w:r>
      <w:r w:rsidR="009104D3" w:rsidRPr="002A7707">
        <w:t>–</w:t>
      </w:r>
      <w:r w:rsidR="00FB5C9E" w:rsidRPr="002A7707">
        <w:t xml:space="preserve"> Forme des soumissions et de la passation du marché</w:t>
      </w:r>
      <w:bookmarkEnd w:id="62"/>
      <w:bookmarkEnd w:id="63"/>
      <w:bookmarkEnd w:id="64"/>
      <w:bookmarkEnd w:id="65"/>
      <w:bookmarkEnd w:id="66"/>
    </w:p>
    <w:p w14:paraId="24792191"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56097F3B" w14:textId="77777777" w:rsidR="00D73FC8" w:rsidRPr="002A7707" w:rsidRDefault="00D73FC8" w:rsidP="00A07107">
      <w:pPr>
        <w:pStyle w:val="Titre2"/>
      </w:pPr>
      <w:bookmarkStart w:id="67" w:name="_Toc23168165"/>
      <w:bookmarkStart w:id="68" w:name="_Toc24544701"/>
      <w:bookmarkStart w:id="69" w:name="_Toc24544781"/>
      <w:bookmarkStart w:id="70" w:name="_Toc222835296"/>
      <w:r w:rsidRPr="002A7707">
        <w:t>2.</w:t>
      </w:r>
      <w:r w:rsidR="006A6197" w:rsidRPr="002A7707">
        <w:t>5</w:t>
      </w:r>
      <w:r w:rsidRPr="002A7707">
        <w:t xml:space="preserve"> – Sous-traitance</w:t>
      </w:r>
      <w:bookmarkEnd w:id="67"/>
      <w:bookmarkEnd w:id="68"/>
      <w:bookmarkEnd w:id="69"/>
      <w:bookmarkEnd w:id="70"/>
    </w:p>
    <w:p w14:paraId="4562E62E" w14:textId="2270DBE4" w:rsidR="00A848E6" w:rsidRPr="002A7707" w:rsidRDefault="00D73FC8" w:rsidP="00A07107">
      <w:pPr>
        <w:spacing w:before="120"/>
        <w:rPr>
          <w:szCs w:val="22"/>
        </w:rPr>
      </w:pPr>
      <w:r w:rsidRPr="002A7707">
        <w:rPr>
          <w:szCs w:val="22"/>
        </w:rPr>
        <w:t xml:space="preserve">La sous-traitance est définie comme l’opération par laquelle le titulaire </w:t>
      </w:r>
      <w:r w:rsidR="00CE5EDD" w:rsidRPr="002A7707">
        <w:rPr>
          <w:szCs w:val="22"/>
        </w:rPr>
        <w:t>d’un marché confi</w:t>
      </w:r>
      <w:r w:rsidRPr="002A7707">
        <w:rPr>
          <w:szCs w:val="22"/>
        </w:rPr>
        <w:t>,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7E255430"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791BC1B3"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38E2F16E" w14:textId="77777777" w:rsidR="00243C46" w:rsidRPr="002A7707" w:rsidRDefault="00243C46" w:rsidP="00A07107">
      <w:pPr>
        <w:pStyle w:val="Titre2"/>
      </w:pPr>
      <w:bookmarkStart w:id="71" w:name="_Toc148431419"/>
      <w:bookmarkStart w:id="72" w:name="_Toc176086013"/>
      <w:bookmarkStart w:id="73" w:name="_Toc497230996"/>
      <w:bookmarkStart w:id="74" w:name="_Toc23168166"/>
      <w:bookmarkStart w:id="75" w:name="_Toc24544702"/>
      <w:bookmarkStart w:id="76" w:name="_Toc24544782"/>
      <w:bookmarkStart w:id="77" w:name="_Toc222835297"/>
      <w:r w:rsidRPr="002A7707">
        <w:t>2.</w:t>
      </w:r>
      <w:r w:rsidR="00332794">
        <w:t>6 – Pièces financières</w:t>
      </w:r>
      <w:bookmarkEnd w:id="71"/>
      <w:bookmarkEnd w:id="72"/>
      <w:bookmarkEnd w:id="73"/>
      <w:bookmarkEnd w:id="74"/>
      <w:bookmarkEnd w:id="75"/>
      <w:bookmarkEnd w:id="76"/>
      <w:bookmarkEnd w:id="77"/>
    </w:p>
    <w:p w14:paraId="7554D71C" w14:textId="77777777" w:rsidR="00243C46" w:rsidRPr="002A7707" w:rsidRDefault="00243C46" w:rsidP="00687731">
      <w:pPr>
        <w:spacing w:before="120"/>
      </w:pPr>
      <w:r w:rsidRPr="002A7707">
        <w:t>Les candidats doivent inclure dans leur offre la décomposition du prix global et forfaitaire (DPGF) afin de :</w:t>
      </w:r>
    </w:p>
    <w:p w14:paraId="52CD3852" w14:textId="77777777" w:rsidR="00243C46" w:rsidRPr="002A7707" w:rsidRDefault="008B2F18" w:rsidP="00A07107">
      <w:pPr>
        <w:pStyle w:val="texte"/>
        <w:numPr>
          <w:ilvl w:val="0"/>
          <w:numId w:val="2"/>
        </w:numPr>
        <w:tabs>
          <w:tab w:val="clear" w:pos="720"/>
        </w:tabs>
        <w:spacing w:before="120"/>
        <w:ind w:left="426" w:firstLine="0"/>
        <w:rPr>
          <w:szCs w:val="22"/>
        </w:rPr>
      </w:pPr>
      <w:r w:rsidRPr="002A7707">
        <w:rPr>
          <w:szCs w:val="22"/>
        </w:rPr>
        <w:t>Référencer</w:t>
      </w:r>
      <w:r w:rsidR="00243C46" w:rsidRPr="002A7707">
        <w:rPr>
          <w:szCs w:val="22"/>
        </w:rPr>
        <w:t xml:space="preserve"> et détailler les postes </w:t>
      </w:r>
      <w:r w:rsidR="00713389" w:rsidRPr="002A7707">
        <w:rPr>
          <w:szCs w:val="22"/>
        </w:rPr>
        <w:t>inclus</w:t>
      </w:r>
      <w:r w:rsidR="00243C46" w:rsidRPr="002A7707">
        <w:rPr>
          <w:szCs w:val="22"/>
        </w:rPr>
        <w:t xml:space="preserve"> dans le prix forfaitaire inscrit à l'acte d'engagement ;</w:t>
      </w:r>
    </w:p>
    <w:p w14:paraId="25F6720A" w14:textId="77777777" w:rsidR="00243C46" w:rsidRPr="002A7707" w:rsidRDefault="008B2F18" w:rsidP="00A07107">
      <w:pPr>
        <w:pStyle w:val="texte"/>
        <w:numPr>
          <w:ilvl w:val="0"/>
          <w:numId w:val="2"/>
        </w:numPr>
        <w:tabs>
          <w:tab w:val="clear" w:pos="720"/>
        </w:tabs>
        <w:spacing w:before="120"/>
        <w:ind w:left="426" w:firstLine="0"/>
        <w:rPr>
          <w:szCs w:val="22"/>
        </w:rPr>
      </w:pPr>
      <w:r w:rsidRPr="002A7707">
        <w:rPr>
          <w:szCs w:val="22"/>
        </w:rPr>
        <w:t>Permettre</w:t>
      </w:r>
      <w:r w:rsidR="00243C46" w:rsidRPr="002A7707">
        <w:rPr>
          <w:szCs w:val="22"/>
        </w:rPr>
        <w:t xml:space="preserve"> au maître d'ouvrage d'apprécier la teneur de l'offre.</w:t>
      </w:r>
    </w:p>
    <w:p w14:paraId="7A81B1B6" w14:textId="77777777" w:rsidR="00243C46" w:rsidRPr="002A7707" w:rsidRDefault="00243C46" w:rsidP="00A07107">
      <w:pPr>
        <w:pStyle w:val="texte"/>
        <w:spacing w:before="120"/>
        <w:ind w:firstLine="0"/>
        <w:rPr>
          <w:szCs w:val="22"/>
        </w:rPr>
      </w:pPr>
      <w:r w:rsidRPr="002A7707">
        <w:rPr>
          <w:szCs w:val="22"/>
        </w:rPr>
        <w:t xml:space="preserve">Comme indiqué à l'article </w:t>
      </w:r>
      <w:r w:rsidR="001F0EB3" w:rsidRPr="002A7707">
        <w:rPr>
          <w:szCs w:val="22"/>
        </w:rPr>
        <w:t>5.3</w:t>
      </w:r>
      <w:r w:rsidRPr="002A7707">
        <w:rPr>
          <w:szCs w:val="22"/>
        </w:rPr>
        <w:t xml:space="preserve"> du présent RPAO, le prix forfaitaire indiqué dans l'acte d'engagement prévaut sur toutes les autres indications de l'offre et n</w:t>
      </w:r>
      <w:r w:rsidR="005C7FB6" w:rsidRPr="002A7707">
        <w:rPr>
          <w:szCs w:val="22"/>
        </w:rPr>
        <w:t>e peut être complété.</w:t>
      </w:r>
    </w:p>
    <w:p w14:paraId="5C8B8947" w14:textId="77777777" w:rsidR="00030D4E" w:rsidRPr="002A7707" w:rsidRDefault="002028DE" w:rsidP="00A07107">
      <w:pPr>
        <w:pStyle w:val="Titre2"/>
      </w:pPr>
      <w:bookmarkStart w:id="78" w:name="_Toc497230978"/>
      <w:bookmarkStart w:id="79" w:name="_Toc23168169"/>
      <w:bookmarkStart w:id="80" w:name="_Toc24544705"/>
      <w:bookmarkStart w:id="81" w:name="_Toc24544785"/>
      <w:bookmarkStart w:id="82" w:name="_Toc222835298"/>
      <w:r w:rsidRPr="002A7707">
        <w:t>2.</w:t>
      </w:r>
      <w:r w:rsidR="00667149">
        <w:t>7</w:t>
      </w:r>
      <w:r w:rsidRPr="002A7707">
        <w:t xml:space="preserve"> </w:t>
      </w:r>
      <w:r w:rsidR="00BB3721" w:rsidRPr="002A7707">
        <w:t>–</w:t>
      </w:r>
      <w:r w:rsidRPr="002A7707">
        <w:t xml:space="preserve"> Variantes</w:t>
      </w:r>
      <w:bookmarkEnd w:id="78"/>
      <w:bookmarkEnd w:id="79"/>
      <w:bookmarkEnd w:id="80"/>
      <w:bookmarkEnd w:id="81"/>
      <w:bookmarkEnd w:id="82"/>
    </w:p>
    <w:p w14:paraId="701E53DD"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568434C7" w14:textId="77777777" w:rsidR="00D92573" w:rsidRPr="002A7707" w:rsidRDefault="00D92573" w:rsidP="00A07107">
      <w:pPr>
        <w:widowControl w:val="0"/>
        <w:spacing w:before="120"/>
        <w:rPr>
          <w:szCs w:val="22"/>
        </w:rPr>
      </w:pPr>
      <w:r w:rsidRPr="00687731">
        <w:rPr>
          <w:szCs w:val="22"/>
        </w:rPr>
        <w:t>Les variantes ne sont pas autorisées.</w:t>
      </w:r>
      <w:r w:rsidR="00760864" w:rsidRPr="00760864">
        <w:rPr>
          <w:b/>
          <w:color w:val="0070C0"/>
          <w:szCs w:val="22"/>
        </w:rPr>
        <w:t xml:space="preserve"> </w:t>
      </w:r>
    </w:p>
    <w:p w14:paraId="28E99AEC" w14:textId="77777777" w:rsidR="00BB3721" w:rsidRPr="002A7707" w:rsidRDefault="00BB3721" w:rsidP="00A07107">
      <w:pPr>
        <w:pStyle w:val="Titre2"/>
      </w:pPr>
      <w:bookmarkStart w:id="83" w:name="_Toc23168174"/>
      <w:bookmarkStart w:id="84" w:name="_Toc24544709"/>
      <w:bookmarkStart w:id="85" w:name="_Toc24544789"/>
      <w:bookmarkStart w:id="86" w:name="_Toc222835299"/>
      <w:r w:rsidRPr="002A7707">
        <w:t>2.</w:t>
      </w:r>
      <w:r w:rsidR="00667149">
        <w:t>8</w:t>
      </w:r>
      <w:r w:rsidRPr="002A7707">
        <w:t xml:space="preserve"> – Options</w:t>
      </w:r>
      <w:bookmarkEnd w:id="83"/>
      <w:bookmarkEnd w:id="84"/>
      <w:bookmarkEnd w:id="85"/>
      <w:bookmarkEnd w:id="86"/>
    </w:p>
    <w:p w14:paraId="24E92767"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1F9961D4" w14:textId="77777777" w:rsidR="005A7905" w:rsidRPr="002A7707" w:rsidRDefault="004E3BFA" w:rsidP="00687731">
      <w:pPr>
        <w:widowControl w:val="0"/>
        <w:spacing w:before="120"/>
      </w:pPr>
      <w:r>
        <w:rPr>
          <w:szCs w:val="22"/>
        </w:rPr>
        <w:t>Les options ne sont pas autorisées.</w:t>
      </w:r>
    </w:p>
    <w:p w14:paraId="5A4AB976" w14:textId="77777777" w:rsidR="00243C46" w:rsidRPr="002A7707" w:rsidRDefault="002028DE" w:rsidP="00A07107">
      <w:pPr>
        <w:pStyle w:val="Titre2"/>
      </w:pPr>
      <w:bookmarkStart w:id="87" w:name="_Toc497230986"/>
      <w:bookmarkStart w:id="88" w:name="_Toc23168179"/>
      <w:bookmarkStart w:id="89" w:name="_Toc24544713"/>
      <w:bookmarkStart w:id="90" w:name="_Toc24544793"/>
      <w:bookmarkStart w:id="91" w:name="_Toc222835300"/>
      <w:bookmarkStart w:id="92" w:name="_Toc497230981"/>
      <w:bookmarkStart w:id="93" w:name="_Toc497230976"/>
      <w:r w:rsidRPr="002A7707">
        <w:lastRenderedPageBreak/>
        <w:t>2.</w:t>
      </w:r>
      <w:r w:rsidR="00667149">
        <w:t>9</w:t>
      </w:r>
      <w:r w:rsidRPr="002A7707">
        <w:t xml:space="preserve"> </w:t>
      </w:r>
      <w:r w:rsidR="00CD4E1B" w:rsidRPr="002A7707">
        <w:t>–</w:t>
      </w:r>
      <w:r w:rsidRPr="002A7707">
        <w:t xml:space="preserve"> </w:t>
      </w:r>
      <w:bookmarkEnd w:id="87"/>
      <w:r w:rsidR="000833A2" w:rsidRPr="002A7707">
        <w:t>Confidentialité des documents remis par un soumissionnaire</w:t>
      </w:r>
      <w:bookmarkEnd w:id="88"/>
      <w:bookmarkEnd w:id="89"/>
      <w:bookmarkEnd w:id="90"/>
      <w:bookmarkEnd w:id="91"/>
    </w:p>
    <w:p w14:paraId="7FB9CD96"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1610FF03" w14:textId="77777777" w:rsidR="002028DE" w:rsidRPr="002A7707" w:rsidRDefault="00243C46" w:rsidP="00A07107">
      <w:pPr>
        <w:pStyle w:val="Titre2"/>
      </w:pPr>
      <w:bookmarkStart w:id="94" w:name="_Toc23168182"/>
      <w:bookmarkStart w:id="95" w:name="_Toc24544716"/>
      <w:bookmarkStart w:id="96" w:name="_Toc24544796"/>
      <w:bookmarkStart w:id="97" w:name="_Toc222835301"/>
      <w:r w:rsidRPr="002A7707">
        <w:t>2.1</w:t>
      </w:r>
      <w:r w:rsidR="00667149">
        <w:t>0</w:t>
      </w:r>
      <w:r w:rsidR="009104D3" w:rsidRPr="002A7707">
        <w:t xml:space="preserve"> –</w:t>
      </w:r>
      <w:r w:rsidR="002028DE" w:rsidRPr="002A7707">
        <w:t xml:space="preserve"> Délai d'exécution</w:t>
      </w:r>
      <w:bookmarkEnd w:id="92"/>
      <w:bookmarkEnd w:id="94"/>
      <w:bookmarkEnd w:id="95"/>
      <w:bookmarkEnd w:id="96"/>
      <w:bookmarkEnd w:id="97"/>
    </w:p>
    <w:p w14:paraId="2513D1F6" w14:textId="77777777"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046A82DE" w14:textId="77777777" w:rsidR="00CC789D" w:rsidRPr="002A7707" w:rsidRDefault="00B513D9" w:rsidP="00A07107">
      <w:pPr>
        <w:pStyle w:val="Titre2"/>
      </w:pPr>
      <w:bookmarkStart w:id="98" w:name="_Toc497230983"/>
      <w:bookmarkStart w:id="99" w:name="_Toc23168183"/>
      <w:bookmarkStart w:id="100" w:name="_Toc24544717"/>
      <w:bookmarkStart w:id="101" w:name="_Toc24544797"/>
      <w:bookmarkStart w:id="102" w:name="_Toc222835302"/>
      <w:bookmarkEnd w:id="93"/>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8"/>
      <w:r w:rsidR="00E140DD" w:rsidRPr="002A7707">
        <w:t xml:space="preserve"> des entreprises </w:t>
      </w:r>
      <w:r w:rsidR="00CC789D" w:rsidRPr="002A7707">
        <w:t>(DCE)</w:t>
      </w:r>
      <w:bookmarkEnd w:id="99"/>
      <w:bookmarkEnd w:id="100"/>
      <w:bookmarkEnd w:id="101"/>
      <w:bookmarkEnd w:id="102"/>
    </w:p>
    <w:p w14:paraId="052B307B" w14:textId="77777777" w:rsidR="00CC789D" w:rsidRPr="002A7707" w:rsidRDefault="00CC789D" w:rsidP="00A07107">
      <w:pPr>
        <w:pStyle w:val="Titre3"/>
        <w:rPr>
          <w:szCs w:val="22"/>
        </w:rPr>
      </w:pPr>
      <w:bookmarkStart w:id="103" w:name="_Toc23168184"/>
      <w:bookmarkStart w:id="104" w:name="_Toc24544718"/>
      <w:bookmarkStart w:id="105" w:name="_Toc24544798"/>
      <w:bookmarkStart w:id="106" w:name="_Toc222835303"/>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3"/>
      <w:bookmarkEnd w:id="104"/>
      <w:bookmarkEnd w:id="105"/>
      <w:bookmarkEnd w:id="106"/>
    </w:p>
    <w:p w14:paraId="64EF8A24"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54936E67"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36FF51C4" w14:textId="77777777" w:rsidR="00027178" w:rsidRDefault="00027178" w:rsidP="00027178">
      <w:pPr>
        <w:pStyle w:val="texte"/>
        <w:keepNext/>
        <w:widowControl w:val="0"/>
        <w:numPr>
          <w:ilvl w:val="0"/>
          <w:numId w:val="11"/>
        </w:numPr>
        <w:spacing w:before="120"/>
        <w:ind w:left="357" w:hanging="357"/>
        <w:rPr>
          <w:szCs w:val="22"/>
        </w:rPr>
      </w:pPr>
      <w:r>
        <w:rPr>
          <w:szCs w:val="22"/>
        </w:rPr>
        <w:t>Présent règlement particulier de l’appel d’offres (RPAO) – Pièce n°0</w:t>
      </w:r>
    </w:p>
    <w:p w14:paraId="7BF098B4"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A</w:t>
      </w:r>
      <w:r w:rsidRPr="00B77FB4">
        <w:rPr>
          <w:szCs w:val="22"/>
        </w:rPr>
        <w:t>cte d'engagement (AE) – Pièce n°1</w:t>
      </w:r>
    </w:p>
    <w:p w14:paraId="581F1CB0"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1C6680874D994EB4879DAAA29113F4C7"/>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3C9C69F9" w14:textId="37A22F6C" w:rsidR="00027178"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50B0FFB76079489395DAA50A52D42FF5"/>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1B8DF23F" w14:textId="7E65B498" w:rsidR="0050555F" w:rsidRPr="00B840BC"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Décomposition du prix global et forfaitaire (DPGF) - Pièce n° 4</w:t>
      </w:r>
    </w:p>
    <w:p w14:paraId="2F932D76" w14:textId="77777777" w:rsidR="0050555F" w:rsidRPr="00B840BC"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Plan d’actions environnementales et son annexe (PAE) – Pièce n° 5</w:t>
      </w:r>
    </w:p>
    <w:p w14:paraId="3C43C1CA" w14:textId="77777777" w:rsidR="0050555F"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Notice</w:t>
      </w:r>
      <w:r>
        <w:rPr>
          <w:rFonts w:ascii="Times New Roman" w:hAnsi="Times New Roman"/>
        </w:rPr>
        <w:t xml:space="preserve"> de sécurité incendie et ses annexes – Pièce n° 6</w:t>
      </w:r>
    </w:p>
    <w:p w14:paraId="0E6E2586" w14:textId="1F40EB15" w:rsidR="0050555F" w:rsidRDefault="0050555F" w:rsidP="0050555F">
      <w:pPr>
        <w:pStyle w:val="Paragraphedeliste"/>
        <w:numPr>
          <w:ilvl w:val="0"/>
          <w:numId w:val="11"/>
        </w:numPr>
        <w:spacing w:before="120"/>
        <w:rPr>
          <w:rFonts w:ascii="Times New Roman" w:hAnsi="Times New Roman"/>
        </w:rPr>
      </w:pPr>
      <w:r>
        <w:rPr>
          <w:rFonts w:ascii="Times New Roman" w:hAnsi="Times New Roman"/>
        </w:rPr>
        <w:t>Dossier de plans – Pièce n°7</w:t>
      </w:r>
    </w:p>
    <w:p w14:paraId="32A22F91" w14:textId="77777777" w:rsidR="0050555F" w:rsidRPr="00B840BC"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Planning prévisionnel des travaux – Pièce n° 8</w:t>
      </w:r>
    </w:p>
    <w:p w14:paraId="130795C3" w14:textId="77777777" w:rsidR="0050555F"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Schéma d’organisation de la gestion des déchets (SOGED) – Pièce n° </w:t>
      </w:r>
      <w:r>
        <w:rPr>
          <w:rFonts w:ascii="Times New Roman" w:hAnsi="Times New Roman"/>
        </w:rPr>
        <w:t>9</w:t>
      </w:r>
    </w:p>
    <w:p w14:paraId="25090347" w14:textId="77777777" w:rsidR="0050555F" w:rsidRPr="00F708BB" w:rsidRDefault="0050555F" w:rsidP="0050555F">
      <w:pPr>
        <w:pStyle w:val="texte"/>
        <w:widowControl w:val="0"/>
        <w:numPr>
          <w:ilvl w:val="0"/>
          <w:numId w:val="11"/>
        </w:numPr>
        <w:spacing w:before="120"/>
        <w:ind w:left="357" w:hanging="357"/>
        <w:rPr>
          <w:szCs w:val="22"/>
        </w:rPr>
      </w:pPr>
      <w:r w:rsidRPr="00F708BB">
        <w:rPr>
          <w:szCs w:val="22"/>
        </w:rPr>
        <w:t>Plan général de coordination (PGC) – Pièce n°10</w:t>
      </w:r>
    </w:p>
    <w:p w14:paraId="65CF7F6D" w14:textId="77777777" w:rsidR="0050555F" w:rsidRPr="00F708BB" w:rsidRDefault="0050555F" w:rsidP="0050555F">
      <w:pPr>
        <w:pStyle w:val="texte"/>
        <w:widowControl w:val="0"/>
        <w:numPr>
          <w:ilvl w:val="0"/>
          <w:numId w:val="11"/>
        </w:numPr>
        <w:spacing w:before="120"/>
        <w:ind w:left="357" w:hanging="357"/>
        <w:rPr>
          <w:szCs w:val="22"/>
        </w:rPr>
      </w:pPr>
      <w:r w:rsidRPr="00F708BB">
        <w:rPr>
          <w:szCs w:val="22"/>
        </w:rPr>
        <w:t>Rapport initial de contrôle technique (RICT) – Pièce n° </w:t>
      </w:r>
      <w:r w:rsidRPr="004351F3">
        <w:rPr>
          <w:sz w:val="21"/>
          <w:szCs w:val="21"/>
        </w:rPr>
        <w:t>11</w:t>
      </w:r>
    </w:p>
    <w:p w14:paraId="0BAF4DD0" w14:textId="77777777" w:rsidR="0020114D" w:rsidRDefault="0020114D" w:rsidP="00A07107">
      <w:pPr>
        <w:spacing w:before="120"/>
        <w:rPr>
          <w:szCs w:val="22"/>
        </w:rPr>
      </w:pPr>
    </w:p>
    <w:p w14:paraId="5F84F4FF" w14:textId="2D03F3DE"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0AB7B155" w14:textId="77777777" w:rsidR="00CC789D" w:rsidRPr="002A7707" w:rsidRDefault="00CC789D" w:rsidP="00A07107">
      <w:pPr>
        <w:pStyle w:val="Titre3"/>
        <w:rPr>
          <w:szCs w:val="22"/>
        </w:rPr>
      </w:pPr>
      <w:bookmarkStart w:id="107" w:name="_Toc23168185"/>
      <w:bookmarkStart w:id="108" w:name="_Toc24544719"/>
      <w:bookmarkStart w:id="109" w:name="_Toc24544799"/>
      <w:bookmarkStart w:id="110" w:name="_Toc222835304"/>
      <w:r w:rsidRPr="002A7707">
        <w:rPr>
          <w:szCs w:val="22"/>
        </w:rPr>
        <w:t>2.1</w:t>
      </w:r>
      <w:r w:rsidR="00667149">
        <w:rPr>
          <w:szCs w:val="22"/>
        </w:rPr>
        <w:t>1</w:t>
      </w:r>
      <w:r w:rsidRPr="002A7707">
        <w:rPr>
          <w:szCs w:val="22"/>
        </w:rPr>
        <w:t>.2 – Demandes de renseignements / observations / questions</w:t>
      </w:r>
      <w:bookmarkEnd w:id="107"/>
      <w:bookmarkEnd w:id="108"/>
      <w:bookmarkEnd w:id="109"/>
      <w:bookmarkEnd w:id="110"/>
    </w:p>
    <w:p w14:paraId="441AC36D"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C7F341"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7ECBE977"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6FC866CD"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761CA7F4" w14:textId="77777777" w:rsidR="004046C1" w:rsidRDefault="00725F9F" w:rsidP="00A07107">
      <w:pPr>
        <w:pStyle w:val="texte"/>
        <w:spacing w:before="120"/>
        <w:ind w:firstLine="0"/>
        <w:rPr>
          <w:szCs w:val="22"/>
        </w:rPr>
      </w:pPr>
      <w:r w:rsidRPr="002A7707">
        <w:rPr>
          <w:szCs w:val="22"/>
        </w:rPr>
        <w:lastRenderedPageBreak/>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4464219E"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506A8C7B" w14:textId="77777777" w:rsidR="00CE6385" w:rsidRPr="002A7707" w:rsidRDefault="00CE6385" w:rsidP="00A07107">
      <w:pPr>
        <w:pStyle w:val="Titre3"/>
        <w:rPr>
          <w:szCs w:val="22"/>
        </w:rPr>
      </w:pPr>
      <w:bookmarkStart w:id="111" w:name="_Toc23168186"/>
      <w:bookmarkStart w:id="112" w:name="_Toc24544720"/>
      <w:bookmarkStart w:id="113" w:name="_Toc24544800"/>
      <w:bookmarkStart w:id="114" w:name="_Toc222835305"/>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11"/>
      <w:bookmarkEnd w:id="112"/>
      <w:bookmarkEnd w:id="113"/>
      <w:bookmarkEnd w:id="114"/>
    </w:p>
    <w:p w14:paraId="229C1B9C"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59DBE9BD"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64A2EF18"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59BB5A16"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037BED31" w14:textId="77777777" w:rsidR="00CE6385" w:rsidRPr="002A7707" w:rsidRDefault="00CE6385" w:rsidP="00A07107">
      <w:pPr>
        <w:pStyle w:val="Titre3"/>
        <w:rPr>
          <w:szCs w:val="22"/>
        </w:rPr>
      </w:pPr>
      <w:bookmarkStart w:id="115" w:name="_Toc23168187"/>
      <w:bookmarkStart w:id="116" w:name="_Toc24544721"/>
      <w:bookmarkStart w:id="117" w:name="_Toc24544801"/>
      <w:bookmarkStart w:id="118" w:name="_Toc222835306"/>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5"/>
      <w:bookmarkEnd w:id="116"/>
      <w:bookmarkEnd w:id="117"/>
      <w:bookmarkEnd w:id="118"/>
    </w:p>
    <w:p w14:paraId="75B826F3"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34BB248D"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0A75FAD6" w14:textId="77777777" w:rsidR="00CE6385" w:rsidRPr="002A7707" w:rsidRDefault="00CE6385" w:rsidP="00A07107">
      <w:pPr>
        <w:pStyle w:val="Titre3"/>
        <w:rPr>
          <w:szCs w:val="22"/>
        </w:rPr>
      </w:pPr>
      <w:bookmarkStart w:id="119" w:name="_Toc23168188"/>
      <w:bookmarkStart w:id="120" w:name="_Toc24544722"/>
      <w:bookmarkStart w:id="121" w:name="_Toc24544802"/>
      <w:bookmarkStart w:id="122" w:name="_Toc222835307"/>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9"/>
      <w:bookmarkEnd w:id="120"/>
      <w:bookmarkEnd w:id="121"/>
      <w:bookmarkEnd w:id="122"/>
    </w:p>
    <w:p w14:paraId="6B248D66"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745181F4"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75F3703D"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1725C514" w14:textId="77777777" w:rsidR="00E01B30" w:rsidRPr="002A7707" w:rsidRDefault="00552E5D" w:rsidP="00A07107">
      <w:pPr>
        <w:pStyle w:val="Titre2"/>
      </w:pPr>
      <w:bookmarkStart w:id="123" w:name="_Toc23168189"/>
      <w:bookmarkStart w:id="124" w:name="_Toc24544723"/>
      <w:bookmarkStart w:id="125" w:name="_Toc24544803"/>
      <w:bookmarkStart w:id="126" w:name="_Toc222835308"/>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3"/>
      <w:bookmarkEnd w:id="124"/>
      <w:bookmarkEnd w:id="125"/>
      <w:bookmarkEnd w:id="126"/>
      <w:r w:rsidR="001B584E" w:rsidRPr="002A7707">
        <w:t xml:space="preserve"> </w:t>
      </w:r>
    </w:p>
    <w:p w14:paraId="6BF2501C" w14:textId="77777777" w:rsidR="0014224E" w:rsidRPr="002A7707" w:rsidRDefault="0014224E" w:rsidP="0014224E">
      <w:pPr>
        <w:pStyle w:val="texte"/>
        <w:spacing w:before="120"/>
        <w:ind w:firstLine="0"/>
        <w:rPr>
          <w:szCs w:val="22"/>
        </w:rPr>
      </w:pPr>
      <w:bookmarkStart w:id="127" w:name="_Toc497230985"/>
      <w:bookmarkStart w:id="128" w:name="_Toc23168190"/>
      <w:bookmarkStart w:id="129" w:name="_Toc24544724"/>
      <w:bookmarkStart w:id="130" w:name="_Toc24544804"/>
      <w:r w:rsidRPr="002A7707">
        <w:rPr>
          <w:szCs w:val="22"/>
        </w:rPr>
        <w:t>Une visite des lieux est organisée selon les modalités (date et heure) indiquées dans l’avis d’appel d’offres et ses éventuels modificatifs.</w:t>
      </w:r>
    </w:p>
    <w:p w14:paraId="49F82022" w14:textId="77777777" w:rsidR="0014224E" w:rsidRPr="002A7707" w:rsidRDefault="0014224E" w:rsidP="0014224E">
      <w:pPr>
        <w:pStyle w:val="texte"/>
        <w:spacing w:before="120"/>
        <w:ind w:firstLine="0"/>
        <w:rPr>
          <w:szCs w:val="22"/>
        </w:rPr>
      </w:pPr>
      <w:r w:rsidRPr="002A7707">
        <w:rPr>
          <w:szCs w:val="22"/>
        </w:rPr>
        <w:t>Les candidats qui souhaitent y participer devront confirmer leur présence 48 heures à l’avance auprès d</w:t>
      </w:r>
      <w:r>
        <w:rPr>
          <w:szCs w:val="22"/>
        </w:rPr>
        <w:t xml:space="preserve">u groupement de maitrise d’œuvre </w:t>
      </w:r>
      <w:r w:rsidRPr="002A7707">
        <w:rPr>
          <w:szCs w:val="22"/>
        </w:rPr>
        <w:t xml:space="preserve"> </w:t>
      </w:r>
      <w:sdt>
        <w:sdtPr>
          <w:id w:val="-5909081"/>
          <w:placeholder>
            <w:docPart w:val="1FF31D7AB0B44DAF8B15DFAAC199FF5E"/>
          </w:placeholder>
        </w:sdtPr>
        <w:sdtEndPr/>
        <w:sdtContent>
          <w:hyperlink r:id="rId12" w:history="1">
            <w:r w:rsidRPr="00551F21">
              <w:rPr>
                <w:rStyle w:val="Lienhypertexte"/>
              </w:rPr>
              <w:t>admin.nca@lagoon.nc</w:t>
            </w:r>
          </w:hyperlink>
          <w:r>
            <w:t xml:space="preserve"> , téléphone 23 69 04.</w:t>
          </w:r>
        </w:sdtContent>
      </w:sdt>
    </w:p>
    <w:p w14:paraId="4EF589CC" w14:textId="77777777" w:rsidR="0014224E" w:rsidRDefault="0014224E" w:rsidP="0014224E">
      <w:pPr>
        <w:pStyle w:val="texte"/>
        <w:spacing w:before="120"/>
        <w:ind w:firstLine="0"/>
        <w:rPr>
          <w:szCs w:val="22"/>
        </w:rPr>
      </w:pPr>
      <w:r w:rsidRPr="002A7707">
        <w:rPr>
          <w:szCs w:val="22"/>
        </w:rPr>
        <w:t xml:space="preserve">Cette visite </w:t>
      </w:r>
      <w:sdt>
        <w:sdtPr>
          <w:rPr>
            <w:szCs w:val="22"/>
          </w:rPr>
          <w:alias w:val="Visite obligatoire ou non"/>
          <w:tag w:val="Visite obligatoire ou non"/>
          <w:id w:val="-65184116"/>
          <w:placeholder>
            <w:docPart w:val="1190C7B3EC214A02B54B55FFBD5A51FD"/>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EndPr/>
        <w:sdtContent>
          <w:r>
            <w:rPr>
              <w:szCs w:val="22"/>
            </w:rPr>
            <w:t>n’est pas obligatoire. En conséquence, aucun certificat de visite ne sera délivré.</w:t>
          </w:r>
        </w:sdtContent>
      </w:sdt>
    </w:p>
    <w:p w14:paraId="3CB441F5" w14:textId="77777777" w:rsidR="0014224E" w:rsidRPr="002A7707" w:rsidRDefault="0014224E" w:rsidP="0014224E">
      <w:pPr>
        <w:pStyle w:val="texte"/>
        <w:spacing w:before="120"/>
        <w:ind w:firstLine="0"/>
        <w:rPr>
          <w:color w:val="00B050"/>
          <w:szCs w:val="22"/>
        </w:rPr>
      </w:pPr>
      <w:r w:rsidRPr="002A7707">
        <w:rPr>
          <w:szCs w:val="22"/>
        </w:rPr>
        <w:t>Lors de la visite des lieux, il ne sera délivré aucune information qui ne soit déjà incluse dans le DCE. Toutes les questions des candidats devront être formulées par écrit dans les conditions décrites à l’article 2.</w:t>
      </w:r>
      <w:r>
        <w:rPr>
          <w:szCs w:val="22"/>
        </w:rPr>
        <w:t>11</w:t>
      </w:r>
      <w:r w:rsidRPr="002A7707">
        <w:rPr>
          <w:szCs w:val="22"/>
        </w:rPr>
        <w:t>.2 du présent règlement.</w:t>
      </w:r>
    </w:p>
    <w:p w14:paraId="6A532E97" w14:textId="77777777" w:rsidR="0014224E" w:rsidRPr="002A7707" w:rsidRDefault="0014224E" w:rsidP="0014224E">
      <w:pPr>
        <w:pStyle w:val="texte"/>
        <w:spacing w:before="120"/>
        <w:ind w:firstLine="0"/>
        <w:rPr>
          <w:szCs w:val="22"/>
        </w:rPr>
      </w:pPr>
      <w:r w:rsidRPr="002A7707">
        <w:rPr>
          <w:szCs w:val="22"/>
        </w:rPr>
        <w:t>Les candidats qui souhaiteraient éventuellement prendre des photographies devront prendre soin de ne pas léser le droit à l’image des personnes présentes sur les lieux.</w:t>
      </w:r>
    </w:p>
    <w:p w14:paraId="7A3F545A" w14:textId="77777777" w:rsidR="00FB5C9E" w:rsidRPr="002A7707" w:rsidRDefault="0009373D" w:rsidP="00A07107">
      <w:pPr>
        <w:pStyle w:val="Titre2"/>
      </w:pPr>
      <w:bookmarkStart w:id="131" w:name="_Toc222835309"/>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7"/>
      <w:r w:rsidR="00987775" w:rsidRPr="002A7707">
        <w:t>soumissionnaires</w:t>
      </w:r>
      <w:bookmarkEnd w:id="128"/>
      <w:bookmarkEnd w:id="129"/>
      <w:bookmarkEnd w:id="130"/>
      <w:bookmarkEnd w:id="131"/>
    </w:p>
    <w:p w14:paraId="6A93F7AE"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3D3614">
        <w:rPr>
          <w:b/>
          <w:szCs w:val="22"/>
        </w:rPr>
        <w:t>vingt</w:t>
      </w:r>
      <w:r w:rsidRPr="00CE5EDD">
        <w:rPr>
          <w:b/>
          <w:szCs w:val="22"/>
        </w:rPr>
        <w:t xml:space="preserve"> </w:t>
      </w:r>
      <w:r w:rsidR="00271D3A" w:rsidRPr="00CE5EDD">
        <w:rPr>
          <w:b/>
          <w:szCs w:val="22"/>
        </w:rPr>
        <w:t xml:space="preserve">(120) </w:t>
      </w:r>
      <w:r w:rsidRPr="003D3614">
        <w:rPr>
          <w:b/>
          <w:szCs w:val="22"/>
        </w:rPr>
        <w:t>jours</w:t>
      </w:r>
      <w:r w:rsidR="004626C0" w:rsidRPr="003D3614">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 d’offres ou ses modificatifs.</w:t>
      </w:r>
    </w:p>
    <w:p w14:paraId="4991B922" w14:textId="77777777" w:rsidR="0009373D" w:rsidRPr="002A7707" w:rsidRDefault="0009373D" w:rsidP="00A07107">
      <w:pPr>
        <w:pStyle w:val="Titre2"/>
      </w:pPr>
      <w:bookmarkStart w:id="132" w:name="_Toc23168191"/>
      <w:bookmarkStart w:id="133" w:name="_Toc24544725"/>
      <w:bookmarkStart w:id="134" w:name="_Toc24544805"/>
      <w:bookmarkStart w:id="135" w:name="_Toc222835310"/>
      <w:bookmarkStart w:id="136" w:name="_Toc148431430"/>
      <w:r w:rsidRPr="002A7707">
        <w:t>2.</w:t>
      </w:r>
      <w:r w:rsidR="002E50CA" w:rsidRPr="002A7707">
        <w:t>1</w:t>
      </w:r>
      <w:r w:rsidR="00101E8B">
        <w:t>4</w:t>
      </w:r>
      <w:r w:rsidRPr="002A7707">
        <w:t xml:space="preserve"> – Suite à donner à la consultation</w:t>
      </w:r>
      <w:bookmarkEnd w:id="132"/>
      <w:bookmarkEnd w:id="133"/>
      <w:bookmarkEnd w:id="134"/>
      <w:bookmarkEnd w:id="135"/>
    </w:p>
    <w:p w14:paraId="76782EE8" w14:textId="77777777" w:rsidR="0009373D" w:rsidRPr="002A7707" w:rsidRDefault="0009373D" w:rsidP="00A07107">
      <w:pPr>
        <w:spacing w:before="120"/>
        <w:rPr>
          <w:szCs w:val="22"/>
        </w:rPr>
      </w:pPr>
      <w:r w:rsidRPr="002A7707">
        <w:rPr>
          <w:szCs w:val="22"/>
        </w:rPr>
        <w:lastRenderedPageBreak/>
        <w:t>Le maître de l’ouvrage se réserve le droit de ne pas donner suite ou de ne donner qu’une suite partielle à la consultation.</w:t>
      </w:r>
    </w:p>
    <w:p w14:paraId="7BAC6726" w14:textId="5D5B1B1B" w:rsidR="00FB5C9E" w:rsidRPr="002A7707" w:rsidRDefault="0009373D" w:rsidP="00A07107">
      <w:pPr>
        <w:spacing w:before="120"/>
        <w:rPr>
          <w:szCs w:val="22"/>
        </w:rPr>
      </w:pPr>
      <w:r w:rsidRPr="002A7707">
        <w:rPr>
          <w:szCs w:val="22"/>
        </w:rPr>
        <w:t xml:space="preserve">Dans le cas où certains lots ne seraient pas attribués, ils </w:t>
      </w:r>
      <w:r w:rsidR="00016536">
        <w:rPr>
          <w:szCs w:val="22"/>
        </w:rPr>
        <w:t>pourront</w:t>
      </w:r>
      <w:r w:rsidR="00016536" w:rsidRPr="002A7707">
        <w:rPr>
          <w:szCs w:val="22"/>
        </w:rPr>
        <w:t xml:space="preserve"> </w:t>
      </w:r>
      <w:r w:rsidRPr="002A7707">
        <w:rPr>
          <w:szCs w:val="22"/>
        </w:rPr>
        <w:t xml:space="preserve">l’objet d’une nouvelle consultation, sans que cela empêche </w:t>
      </w:r>
      <w:r w:rsidR="00B0079E">
        <w:rPr>
          <w:szCs w:val="22"/>
        </w:rPr>
        <w:t>le pouvoir adjudicateur</w:t>
      </w:r>
      <w:r w:rsidRPr="002A7707">
        <w:rPr>
          <w:szCs w:val="22"/>
        </w:rPr>
        <w:t xml:space="preserve"> de passer les marchés correspondant aux lots qui sont attribuables.</w:t>
      </w:r>
    </w:p>
    <w:p w14:paraId="5FD0F578" w14:textId="77777777" w:rsidR="00FB5C9E" w:rsidRPr="002A7707" w:rsidRDefault="00FB5C9E" w:rsidP="00A07107">
      <w:pPr>
        <w:pStyle w:val="Titre1"/>
      </w:pPr>
      <w:bookmarkStart w:id="137" w:name="_Toc497231001"/>
      <w:bookmarkStart w:id="138" w:name="_Toc23168192"/>
      <w:bookmarkStart w:id="139" w:name="_Toc24544726"/>
      <w:bookmarkStart w:id="140" w:name="_Toc24544806"/>
      <w:bookmarkStart w:id="141" w:name="_Toc222835311"/>
      <w:bookmarkEnd w:id="136"/>
      <w:r w:rsidRPr="001B0B5F">
        <w:t xml:space="preserve">ARTICLE 3 </w:t>
      </w:r>
      <w:r w:rsidR="009104D3" w:rsidRPr="001B0B5F">
        <w:t>–</w:t>
      </w:r>
      <w:r w:rsidRPr="001B0B5F">
        <w:t xml:space="preserve"> CONTENANCE ET </w:t>
      </w:r>
      <w:r w:rsidR="0086516C" w:rsidRPr="001B0B5F">
        <w:t>PRÉSENTATION</w:t>
      </w:r>
      <w:r w:rsidRPr="001B0B5F">
        <w:t xml:space="preserve"> DES </w:t>
      </w:r>
      <w:bookmarkEnd w:id="137"/>
      <w:bookmarkEnd w:id="138"/>
      <w:bookmarkEnd w:id="139"/>
      <w:bookmarkEnd w:id="140"/>
      <w:r w:rsidR="00783961" w:rsidRPr="001B0B5F">
        <w:t>SOUMISSIONS</w:t>
      </w:r>
      <w:bookmarkEnd w:id="141"/>
    </w:p>
    <w:p w14:paraId="6E65DED2"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55222383"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407000E5"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23DF2B8F"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4396C2AC" w14:textId="77777777" w:rsidR="00990E67" w:rsidRDefault="00990E67" w:rsidP="00990E67">
      <w:pPr>
        <w:spacing w:before="120"/>
        <w:rPr>
          <w:szCs w:val="22"/>
        </w:rPr>
      </w:pPr>
      <w:r w:rsidRPr="002A7707">
        <w:rPr>
          <w:szCs w:val="22"/>
        </w:rPr>
        <w:t>Les offres financières seront exprimées en francs pacifique.</w:t>
      </w:r>
    </w:p>
    <w:p w14:paraId="09B72365" w14:textId="77777777" w:rsidR="00FB5C9E" w:rsidRPr="002A7707" w:rsidRDefault="00FB5C9E" w:rsidP="001F4D30">
      <w:pPr>
        <w:pStyle w:val="Titre2"/>
      </w:pPr>
      <w:bookmarkStart w:id="142" w:name="_Toc23168193"/>
      <w:bookmarkStart w:id="143" w:name="_Toc24544727"/>
      <w:bookmarkStart w:id="144" w:name="_Toc24544807"/>
      <w:bookmarkStart w:id="145" w:name="_Toc222835312"/>
      <w:bookmarkStart w:id="146" w:name="_Toc497231002"/>
      <w:r w:rsidRPr="002A7707">
        <w:t xml:space="preserve">3.1 </w:t>
      </w:r>
      <w:r w:rsidR="00C917D9" w:rsidRPr="002A7707">
        <w:t>–</w:t>
      </w:r>
      <w:r w:rsidRPr="002A7707">
        <w:t xml:space="preserve"> </w:t>
      </w:r>
      <w:r w:rsidR="002306DC" w:rsidRPr="002A7707">
        <w:t>Soumission</w:t>
      </w:r>
      <w:bookmarkEnd w:id="142"/>
      <w:bookmarkEnd w:id="143"/>
      <w:bookmarkEnd w:id="144"/>
      <w:bookmarkEnd w:id="145"/>
      <w:r w:rsidR="00C764C3" w:rsidRPr="002A7707" w:rsidDel="00C917D9">
        <w:t xml:space="preserve"> </w:t>
      </w:r>
      <w:bookmarkEnd w:id="146"/>
    </w:p>
    <w:p w14:paraId="51D5842D"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073C8BD1" w14:textId="77777777" w:rsidR="009763FD" w:rsidRPr="002A7707" w:rsidRDefault="00561EB2" w:rsidP="000C22C3">
      <w:pPr>
        <w:pStyle w:val="Corpsdetexte"/>
        <w:numPr>
          <w:ilvl w:val="0"/>
          <w:numId w:val="39"/>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38CC7FC2" w14:textId="77777777" w:rsidR="009763FD" w:rsidRPr="002A7707" w:rsidRDefault="00561EB2" w:rsidP="000C22C3">
      <w:pPr>
        <w:pStyle w:val="Corpsdetexte"/>
        <w:numPr>
          <w:ilvl w:val="0"/>
          <w:numId w:val="39"/>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184DFD1C" w14:textId="77777777" w:rsidR="00625E7E" w:rsidRPr="002A7707" w:rsidRDefault="00625E7E" w:rsidP="00625E7E">
      <w:pPr>
        <w:pStyle w:val="texte"/>
        <w:numPr>
          <w:ilvl w:val="0"/>
          <w:numId w:val="39"/>
        </w:numPr>
        <w:spacing w:before="120"/>
        <w:rPr>
          <w:szCs w:val="22"/>
        </w:rPr>
      </w:pPr>
      <w:r w:rsidRPr="002A7707">
        <w:rPr>
          <w:szCs w:val="22"/>
        </w:rPr>
        <w:t>D’éventuels sous-dossiers variantes décrits ci-après ;</w:t>
      </w:r>
    </w:p>
    <w:p w14:paraId="02F3E787" w14:textId="77777777" w:rsidR="005F7CE7" w:rsidRPr="00206D04" w:rsidRDefault="00625E7E" w:rsidP="00687731">
      <w:pPr>
        <w:pStyle w:val="texte"/>
        <w:numPr>
          <w:ilvl w:val="0"/>
          <w:numId w:val="39"/>
        </w:numPr>
        <w:spacing w:before="120" w:after="240"/>
        <w:rPr>
          <w:szCs w:val="22"/>
        </w:rPr>
      </w:pPr>
      <w:r w:rsidRPr="002A7707">
        <w:rPr>
          <w:szCs w:val="22"/>
        </w:rPr>
        <w:t>Tout autre complément éventuel relatif à l’offre financière et technique.</w:t>
      </w:r>
    </w:p>
    <w:p w14:paraId="6205DD0A" w14:textId="77777777" w:rsidR="00C764C3" w:rsidRPr="002A7707" w:rsidRDefault="00C764C3" w:rsidP="00C764C3">
      <w:pPr>
        <w:pStyle w:val="Titre2"/>
      </w:pPr>
      <w:bookmarkStart w:id="147" w:name="_Toc23168194"/>
      <w:bookmarkStart w:id="148" w:name="_Toc24544728"/>
      <w:bookmarkStart w:id="149" w:name="_Toc24544808"/>
      <w:bookmarkStart w:id="150" w:name="_Toc222835313"/>
      <w:r w:rsidRPr="002A7707">
        <w:t>3.2 – Dossier de candidature</w:t>
      </w:r>
      <w:bookmarkEnd w:id="147"/>
      <w:bookmarkEnd w:id="148"/>
      <w:bookmarkEnd w:id="149"/>
      <w:bookmarkEnd w:id="150"/>
      <w:r w:rsidRPr="002A7707" w:rsidDel="00C917D9">
        <w:t xml:space="preserve"> </w:t>
      </w:r>
    </w:p>
    <w:p w14:paraId="15FDAEEA"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402C0F2A" w14:textId="77777777" w:rsidR="000E1CAD"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754E9506" w14:textId="77777777" w:rsidR="008C03B5"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62B7EE0E"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53BAB930" w14:textId="77777777" w:rsidTr="00DF7AA9">
        <w:tc>
          <w:tcPr>
            <w:tcW w:w="633" w:type="dxa"/>
            <w:shd w:val="clear" w:color="auto" w:fill="D9D9D9" w:themeFill="background1" w:themeFillShade="D9"/>
          </w:tcPr>
          <w:p w14:paraId="4534780F"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08EEC3A6"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4AD475DF"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302A52CD" w14:textId="77777777" w:rsidTr="00DF7AA9">
        <w:tc>
          <w:tcPr>
            <w:tcW w:w="633" w:type="dxa"/>
          </w:tcPr>
          <w:p w14:paraId="3D5F43B9"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0AB5EF85"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00B27698"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597C5E50"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133B0CA4"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5B60ABE5"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26AF5280"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2EFCB7F7"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4C0BC382" w14:textId="77777777" w:rsidTr="00DF7AA9">
        <w:tc>
          <w:tcPr>
            <w:tcW w:w="633" w:type="dxa"/>
          </w:tcPr>
          <w:p w14:paraId="62B754AB"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2E3807ED"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3694E6D7" w14:textId="77777777" w:rsidR="007C039D" w:rsidRPr="002A7707" w:rsidRDefault="007C039D" w:rsidP="007C039D">
            <w:pPr>
              <w:pStyle w:val="Corpsdetexte"/>
              <w:spacing w:before="60" w:after="60"/>
              <w:rPr>
                <w:szCs w:val="22"/>
              </w:rPr>
            </w:pPr>
            <w:r w:rsidRPr="002A7707">
              <w:rPr>
                <w:szCs w:val="22"/>
              </w:rPr>
              <w:lastRenderedPageBreak/>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0968947C"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0C150C60" w14:textId="23273C7E"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CE5EDD">
              <w:rPr>
                <w:szCs w:val="22"/>
              </w:rPr>
              <w:t>5</w:t>
            </w:r>
            <w:r w:rsidRPr="002A7707">
              <w:rPr>
                <w:szCs w:val="22"/>
              </w:rPr>
              <w:t xml:space="preserve"> ans.</w:t>
            </w:r>
          </w:p>
          <w:p w14:paraId="1E88829D"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76077C4D" w14:textId="77777777" w:rsidR="007C039D" w:rsidRDefault="007C039D" w:rsidP="007C039D">
            <w:pPr>
              <w:pStyle w:val="Corpsdetexte"/>
              <w:spacing w:before="60" w:after="60"/>
              <w:rPr>
                <w:szCs w:val="22"/>
              </w:rPr>
            </w:pPr>
            <w:r w:rsidRPr="002A7707">
              <w:rPr>
                <w:szCs w:val="22"/>
              </w:rPr>
              <w:lastRenderedPageBreak/>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183889D1" w14:textId="77777777" w:rsidR="00B90304" w:rsidRPr="002A7707" w:rsidRDefault="00B90304" w:rsidP="007C039D">
            <w:pPr>
              <w:pStyle w:val="Corpsdetexte"/>
              <w:spacing w:before="60" w:after="60"/>
              <w:rPr>
                <w:szCs w:val="22"/>
              </w:rPr>
            </w:pPr>
          </w:p>
        </w:tc>
      </w:tr>
      <w:tr w:rsidR="007C039D" w:rsidRPr="002A7707" w14:paraId="3AF977B6" w14:textId="77777777" w:rsidTr="00DF7AA9">
        <w:tc>
          <w:tcPr>
            <w:tcW w:w="633" w:type="dxa"/>
          </w:tcPr>
          <w:p w14:paraId="7A582EFC" w14:textId="77777777" w:rsidR="007C039D" w:rsidRPr="002A7707" w:rsidRDefault="007C039D" w:rsidP="007C039D">
            <w:pPr>
              <w:pStyle w:val="Corpsdetexte"/>
              <w:spacing w:before="60" w:after="60"/>
              <w:jc w:val="center"/>
              <w:rPr>
                <w:szCs w:val="22"/>
              </w:rPr>
            </w:pPr>
            <w:r w:rsidRPr="002A7707">
              <w:rPr>
                <w:szCs w:val="22"/>
              </w:rPr>
              <w:lastRenderedPageBreak/>
              <w:t>3</w:t>
            </w:r>
          </w:p>
        </w:tc>
        <w:tc>
          <w:tcPr>
            <w:tcW w:w="5037" w:type="dxa"/>
          </w:tcPr>
          <w:p w14:paraId="240F74CE"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0000D509"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54AAC097" w14:textId="77777777" w:rsidTr="00DF7AA9">
        <w:tc>
          <w:tcPr>
            <w:tcW w:w="633" w:type="dxa"/>
          </w:tcPr>
          <w:p w14:paraId="0F7258DD"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30C7CC16"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7BED2B80"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61167113" w14:textId="77777777" w:rsidTr="00DF7AA9">
        <w:tc>
          <w:tcPr>
            <w:tcW w:w="633" w:type="dxa"/>
          </w:tcPr>
          <w:p w14:paraId="35AB3AB2"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04F79057" w14:textId="63DB1973"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 avec indication du montant maximal garanti (ou extrait du contrat correspondant).</w:t>
            </w:r>
          </w:p>
        </w:tc>
        <w:tc>
          <w:tcPr>
            <w:tcW w:w="5245" w:type="dxa"/>
          </w:tcPr>
          <w:p w14:paraId="28690CA2"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1423BDB8"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3A31E74E"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27835C4D" w14:textId="77777777" w:rsidR="00252608" w:rsidRPr="0096366D" w:rsidRDefault="00252608" w:rsidP="00252608">
      <w:pPr>
        <w:pStyle w:val="Corpsdetexte"/>
        <w:numPr>
          <w:ilvl w:val="0"/>
          <w:numId w:val="5"/>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7578BBF4" w14:textId="77777777"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33CF7282"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t>Préciser le nom du (des) sous-traitant(s) et la nature des prestations (paragraphe E.2 de la déclaration d’intention de soumissionner),</w:t>
      </w:r>
    </w:p>
    <w:p w14:paraId="3868AA3C" w14:textId="77777777" w:rsidR="005442D0" w:rsidRPr="00687731" w:rsidRDefault="007561E1" w:rsidP="00687731">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2257A4CD" w14:textId="77777777" w:rsidR="005442D0" w:rsidRDefault="005442D0" w:rsidP="00687731">
      <w:pPr>
        <w:pStyle w:val="texte"/>
        <w:ind w:firstLine="0"/>
        <w:rPr>
          <w:szCs w:val="22"/>
        </w:rPr>
      </w:pPr>
    </w:p>
    <w:p w14:paraId="2AFBB0C5" w14:textId="77777777" w:rsidR="00FB5C9E" w:rsidRPr="002A7707" w:rsidRDefault="00FB5C9E" w:rsidP="001F4D30">
      <w:pPr>
        <w:pStyle w:val="Titre2"/>
      </w:pPr>
      <w:bookmarkStart w:id="151" w:name="_Toc23168195"/>
      <w:bookmarkStart w:id="152" w:name="_Toc497231003"/>
      <w:bookmarkStart w:id="153" w:name="_Toc24544729"/>
      <w:bookmarkStart w:id="154" w:name="_Toc24544809"/>
      <w:bookmarkStart w:id="155" w:name="_Toc222835314"/>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51"/>
      <w:bookmarkEnd w:id="152"/>
      <w:bookmarkEnd w:id="153"/>
      <w:bookmarkEnd w:id="154"/>
      <w:bookmarkEnd w:id="155"/>
    </w:p>
    <w:p w14:paraId="14B94FDC"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243959AE"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473228E0"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365069BA" w14:textId="77777777" w:rsidTr="001979A6">
        <w:trPr>
          <w:trHeight w:val="346"/>
        </w:trPr>
        <w:tc>
          <w:tcPr>
            <w:tcW w:w="1808" w:type="dxa"/>
            <w:shd w:val="clear" w:color="auto" w:fill="D9D9D9" w:themeFill="background1" w:themeFillShade="D9"/>
          </w:tcPr>
          <w:p w14:paraId="6A56E9D9"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235606D2"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4A5EA54F" w14:textId="77777777" w:rsidTr="001979A6">
        <w:trPr>
          <w:trHeight w:val="483"/>
        </w:trPr>
        <w:tc>
          <w:tcPr>
            <w:tcW w:w="1808" w:type="dxa"/>
          </w:tcPr>
          <w:p w14:paraId="45F4CA54" w14:textId="77777777" w:rsidR="002829FA" w:rsidRPr="002A7707" w:rsidRDefault="002829FA" w:rsidP="00C7211B">
            <w:pPr>
              <w:pStyle w:val="texte"/>
              <w:ind w:firstLine="0"/>
              <w:jc w:val="center"/>
              <w:rPr>
                <w:szCs w:val="22"/>
              </w:rPr>
            </w:pPr>
            <w:r w:rsidRPr="002A7707">
              <w:rPr>
                <w:szCs w:val="22"/>
              </w:rPr>
              <w:t>A</w:t>
            </w:r>
          </w:p>
        </w:tc>
        <w:tc>
          <w:tcPr>
            <w:tcW w:w="7151" w:type="dxa"/>
          </w:tcPr>
          <w:p w14:paraId="5B02D679" w14:textId="781F5A7F"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30553F">
              <w:rPr>
                <w:szCs w:val="22"/>
              </w:rPr>
              <w:t xml:space="preserve"> </w:t>
            </w:r>
          </w:p>
          <w:p w14:paraId="16EAD79F"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5445E71B" w14:textId="77777777" w:rsidTr="001979A6">
        <w:trPr>
          <w:trHeight w:val="483"/>
        </w:trPr>
        <w:tc>
          <w:tcPr>
            <w:tcW w:w="1808" w:type="dxa"/>
          </w:tcPr>
          <w:p w14:paraId="2BF8AA88" w14:textId="77777777" w:rsidR="002829FA" w:rsidRPr="002A7707" w:rsidRDefault="002829FA" w:rsidP="00C7211B">
            <w:pPr>
              <w:pStyle w:val="texte"/>
              <w:ind w:firstLine="0"/>
              <w:jc w:val="center"/>
              <w:rPr>
                <w:szCs w:val="22"/>
              </w:rPr>
            </w:pPr>
          </w:p>
        </w:tc>
        <w:tc>
          <w:tcPr>
            <w:tcW w:w="7151" w:type="dxa"/>
          </w:tcPr>
          <w:p w14:paraId="7DB2ED48"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711B721A" w14:textId="77777777" w:rsidTr="001979A6">
        <w:trPr>
          <w:trHeight w:val="483"/>
        </w:trPr>
        <w:tc>
          <w:tcPr>
            <w:tcW w:w="1808" w:type="dxa"/>
          </w:tcPr>
          <w:p w14:paraId="0AFCCEB9" w14:textId="3A6A6E14" w:rsidR="002829FA" w:rsidRPr="002A7707" w:rsidRDefault="00D629DD" w:rsidP="00F92FB1">
            <w:pPr>
              <w:pStyle w:val="texte"/>
              <w:ind w:firstLine="0"/>
              <w:jc w:val="center"/>
              <w:rPr>
                <w:szCs w:val="22"/>
              </w:rPr>
            </w:pPr>
            <w:r>
              <w:rPr>
                <w:szCs w:val="22"/>
              </w:rPr>
              <w:lastRenderedPageBreak/>
              <w:t>B</w:t>
            </w:r>
          </w:p>
        </w:tc>
        <w:tc>
          <w:tcPr>
            <w:tcW w:w="7151" w:type="dxa"/>
          </w:tcPr>
          <w:p w14:paraId="1F934DC6" w14:textId="77777777" w:rsidR="002829FA" w:rsidRPr="002A7707" w:rsidRDefault="002829FA" w:rsidP="00D03DA6">
            <w:pPr>
              <w:pStyle w:val="texte"/>
              <w:spacing w:after="120"/>
              <w:ind w:firstLine="0"/>
              <w:jc w:val="left"/>
              <w:rPr>
                <w:szCs w:val="22"/>
              </w:rPr>
            </w:pPr>
            <w:r w:rsidRPr="002A7707">
              <w:rPr>
                <w:szCs w:val="22"/>
              </w:rPr>
              <w:t>La Décomposition du Prix Global et Forfaitaire (</w:t>
            </w:r>
            <w:r w:rsidRPr="002A7707">
              <w:rPr>
                <w:b/>
                <w:szCs w:val="22"/>
              </w:rPr>
              <w:t>DPGF</w:t>
            </w:r>
            <w:r w:rsidRPr="002A7707">
              <w:rPr>
                <w:szCs w:val="22"/>
              </w:rPr>
              <w:t>) entièrement complétée.</w:t>
            </w:r>
          </w:p>
        </w:tc>
      </w:tr>
      <w:tr w:rsidR="00D629DD" w:rsidRPr="002A7707" w14:paraId="4312B572" w14:textId="77777777" w:rsidTr="001979A6">
        <w:trPr>
          <w:trHeight w:val="483"/>
        </w:trPr>
        <w:tc>
          <w:tcPr>
            <w:tcW w:w="1808" w:type="dxa"/>
          </w:tcPr>
          <w:p w14:paraId="518CD664" w14:textId="530079C9" w:rsidR="00D629DD" w:rsidRDefault="00D629DD" w:rsidP="00F92FB1">
            <w:pPr>
              <w:pStyle w:val="texte"/>
              <w:ind w:firstLine="0"/>
              <w:jc w:val="center"/>
              <w:rPr>
                <w:szCs w:val="22"/>
              </w:rPr>
            </w:pPr>
            <w:r>
              <w:rPr>
                <w:szCs w:val="22"/>
              </w:rPr>
              <w:t>C</w:t>
            </w:r>
          </w:p>
        </w:tc>
        <w:tc>
          <w:tcPr>
            <w:tcW w:w="7151" w:type="dxa"/>
          </w:tcPr>
          <w:p w14:paraId="23099E82" w14:textId="0638FDFF" w:rsidR="00D629DD" w:rsidRPr="002A7707" w:rsidRDefault="00D629DD" w:rsidP="00762835">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w:t>
            </w:r>
            <w:r w:rsidR="00327782">
              <w:rPr>
                <w:szCs w:val="22"/>
              </w:rPr>
              <w:t>.</w:t>
            </w:r>
          </w:p>
        </w:tc>
      </w:tr>
      <w:tr w:rsidR="002829FA" w:rsidRPr="002A7707" w14:paraId="487CB37F" w14:textId="77777777" w:rsidTr="001979A6">
        <w:trPr>
          <w:trHeight w:val="483"/>
        </w:trPr>
        <w:tc>
          <w:tcPr>
            <w:tcW w:w="1808" w:type="dxa"/>
          </w:tcPr>
          <w:p w14:paraId="29AE6C66" w14:textId="34490C90" w:rsidR="002829FA" w:rsidRPr="002A7707" w:rsidRDefault="00327782" w:rsidP="00F92FB1">
            <w:pPr>
              <w:pStyle w:val="texte"/>
              <w:ind w:firstLine="0"/>
              <w:jc w:val="center"/>
              <w:rPr>
                <w:szCs w:val="22"/>
              </w:rPr>
            </w:pPr>
            <w:r>
              <w:rPr>
                <w:szCs w:val="22"/>
              </w:rPr>
              <w:t>C’</w:t>
            </w:r>
          </w:p>
        </w:tc>
        <w:tc>
          <w:tcPr>
            <w:tcW w:w="7151" w:type="dxa"/>
          </w:tcPr>
          <w:p w14:paraId="237A52CA" w14:textId="6E8FCE1F" w:rsidR="00222ED3" w:rsidRPr="00594EEF" w:rsidRDefault="00222ED3" w:rsidP="00222ED3">
            <w:pPr>
              <w:pStyle w:val="texte"/>
              <w:spacing w:after="120"/>
              <w:ind w:firstLine="0"/>
              <w:jc w:val="center"/>
              <w:rPr>
                <w:b/>
                <w:szCs w:val="22"/>
                <w:u w:val="single"/>
              </w:rPr>
            </w:pPr>
            <w:r w:rsidRPr="00D629DD">
              <w:rPr>
                <w:b/>
                <w:szCs w:val="22"/>
                <w:u w:val="single"/>
              </w:rPr>
              <w:t xml:space="preserve">Uniquement </w:t>
            </w:r>
            <w:r w:rsidRPr="00594EEF">
              <w:rPr>
                <w:b/>
                <w:szCs w:val="22"/>
                <w:u w:val="single"/>
              </w:rPr>
              <w:t>pour le</w:t>
            </w:r>
            <w:r w:rsidR="00CE5EDD" w:rsidRPr="00594EEF">
              <w:rPr>
                <w:b/>
                <w:szCs w:val="22"/>
                <w:u w:val="single"/>
              </w:rPr>
              <w:t>s</w:t>
            </w:r>
            <w:r w:rsidR="00133B85" w:rsidRPr="00594EEF">
              <w:rPr>
                <w:b/>
                <w:szCs w:val="22"/>
                <w:u w:val="single"/>
              </w:rPr>
              <w:t xml:space="preserve"> lots 13b, </w:t>
            </w:r>
            <w:r w:rsidR="00CE5EDD" w:rsidRPr="00594EEF">
              <w:rPr>
                <w:b/>
                <w:szCs w:val="22"/>
                <w:u w:val="single"/>
              </w:rPr>
              <w:t xml:space="preserve">25 et </w:t>
            </w:r>
            <w:r w:rsidRPr="00594EEF">
              <w:rPr>
                <w:b/>
                <w:szCs w:val="22"/>
                <w:u w:val="single"/>
              </w:rPr>
              <w:t>26</w:t>
            </w:r>
          </w:p>
          <w:p w14:paraId="238152AF" w14:textId="7600B574" w:rsidR="002829FA" w:rsidRDefault="002829FA" w:rsidP="007E5A40">
            <w:pPr>
              <w:pStyle w:val="texte"/>
              <w:spacing w:after="120"/>
              <w:ind w:firstLine="0"/>
              <w:jc w:val="left"/>
              <w:rPr>
                <w:szCs w:val="22"/>
              </w:rPr>
            </w:pPr>
            <w:r w:rsidRPr="00594EEF">
              <w:rPr>
                <w:szCs w:val="22"/>
              </w:rPr>
              <w:t xml:space="preserve">Un contrat de maintenance concernant les installations </w:t>
            </w:r>
            <w:r w:rsidR="007E5A40" w:rsidRPr="00594EEF">
              <w:rPr>
                <w:szCs w:val="22"/>
              </w:rPr>
              <w:t>du lot</w:t>
            </w:r>
            <w:sdt>
              <w:sdtPr>
                <w:id w:val="398096539"/>
                <w:placeholder>
                  <w:docPart w:val="FBF49785FDF543C1BD35D8DCA3313D2B"/>
                </w:placeholder>
              </w:sdtPr>
              <w:sdtEndPr/>
              <w:sdtContent>
                <w:r w:rsidR="007E5A40" w:rsidRPr="00594EEF">
                  <w:t xml:space="preserve"> </w:t>
                </w:r>
                <w:r w:rsidR="00133B85" w:rsidRPr="00594EEF">
                  <w:t xml:space="preserve">13b-Sécurisation active, du lot </w:t>
                </w:r>
                <w:r w:rsidR="007E5A40" w:rsidRPr="00594EEF">
                  <w:rPr>
                    <w:szCs w:val="22"/>
                  </w:rPr>
                  <w:t xml:space="preserve">25 – Aménagements extérieurs et clôtures </w:t>
                </w:r>
                <w:r w:rsidR="00133B85" w:rsidRPr="00594EEF">
                  <w:rPr>
                    <w:szCs w:val="22"/>
                  </w:rPr>
                  <w:t xml:space="preserve">et </w:t>
                </w:r>
                <w:r w:rsidR="007E5A40" w:rsidRPr="00594EEF">
                  <w:rPr>
                    <w:szCs w:val="22"/>
                  </w:rPr>
                  <w:t xml:space="preserve">du lot </w:t>
                </w:r>
                <w:r w:rsidR="00D629DD" w:rsidRPr="00594EEF">
                  <w:rPr>
                    <w:szCs w:val="22"/>
                  </w:rPr>
                  <w:t>26-Climatisation / Ventilation</w:t>
                </w:r>
              </w:sdtContent>
            </w:sdt>
            <w:r w:rsidR="007E5A40" w:rsidRPr="00594EEF">
              <w:t xml:space="preserve"> </w:t>
            </w:r>
            <w:r w:rsidRPr="00594EEF">
              <w:rPr>
                <w:szCs w:val="22"/>
              </w:rPr>
              <w:t>rédigé conformément aux indications</w:t>
            </w:r>
            <w:r w:rsidRPr="002A7707">
              <w:rPr>
                <w:szCs w:val="22"/>
              </w:rPr>
              <w:t xml:space="preserve"> de l’annexe jointe au présent RPAO, entièrement complété, chiffré, et signé par le candidat.</w:t>
            </w:r>
          </w:p>
          <w:p w14:paraId="334DBDF2" w14:textId="77777777" w:rsidR="002829FA" w:rsidRPr="002A7707" w:rsidRDefault="002829FA" w:rsidP="00884288">
            <w:pPr>
              <w:pStyle w:val="texte"/>
              <w:spacing w:after="120"/>
              <w:ind w:firstLine="0"/>
              <w:jc w:val="left"/>
              <w:rPr>
                <w:i/>
                <w:szCs w:val="22"/>
              </w:rPr>
            </w:pPr>
            <w:r w:rsidRPr="002A7707">
              <w:rPr>
                <w:i/>
                <w:szCs w:val="22"/>
              </w:rPr>
              <w:t>Nota : ce document sera pris en compte dans la notation, mais ne sera pas intégré dans le marché. Il devra impérativement être conclu pour ne pas remettre en cause l’appel d’offres.</w:t>
            </w:r>
          </w:p>
        </w:tc>
      </w:tr>
      <w:tr w:rsidR="00D629DD" w:rsidRPr="002A7707" w14:paraId="4C3C022D"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5B68ACE2" w14:textId="5FD95BBA" w:rsidR="00D629DD" w:rsidRPr="002A7707" w:rsidRDefault="00327782" w:rsidP="00D629DD">
            <w:pPr>
              <w:pStyle w:val="texte"/>
              <w:ind w:firstLine="0"/>
              <w:jc w:val="center"/>
              <w:rPr>
                <w:color w:val="0070C0"/>
                <w:szCs w:val="22"/>
              </w:rPr>
            </w:pPr>
            <w:r w:rsidRPr="007E5A40">
              <w:rPr>
                <w:szCs w:val="22"/>
              </w:rPr>
              <w:t>D</w:t>
            </w:r>
          </w:p>
        </w:tc>
        <w:tc>
          <w:tcPr>
            <w:tcW w:w="7151" w:type="dxa"/>
            <w:tcBorders>
              <w:top w:val="single" w:sz="4" w:space="0" w:color="auto"/>
              <w:left w:val="single" w:sz="4" w:space="0" w:color="auto"/>
              <w:bottom w:val="single" w:sz="4" w:space="0" w:color="auto"/>
              <w:right w:val="single" w:sz="4" w:space="0" w:color="auto"/>
            </w:tcBorders>
          </w:tcPr>
          <w:p w14:paraId="59BD3F8E" w14:textId="50F96A7A" w:rsidR="00D629DD" w:rsidRDefault="00D629DD" w:rsidP="00D629DD">
            <w:pPr>
              <w:pStyle w:val="texte"/>
              <w:widowControl w:val="0"/>
              <w:spacing w:after="120"/>
              <w:ind w:firstLine="0"/>
              <w:jc w:val="left"/>
              <w:rPr>
                <w:szCs w:val="22"/>
              </w:rPr>
            </w:pPr>
            <w:r>
              <w:rPr>
                <w:szCs w:val="22"/>
              </w:rPr>
              <w:t xml:space="preserve">Le </w:t>
            </w:r>
            <w:r w:rsidRPr="00B85401">
              <w:rPr>
                <w:szCs w:val="22"/>
              </w:rPr>
              <w:t>P</w:t>
            </w:r>
            <w:r>
              <w:rPr>
                <w:szCs w:val="22"/>
              </w:rPr>
              <w:t>lan Général de Coordination de Sécurité et de Protection de la Santé (</w:t>
            </w:r>
            <w:r w:rsidRPr="000A3A5F">
              <w:rPr>
                <w:b/>
                <w:szCs w:val="22"/>
              </w:rPr>
              <w:t>PGC</w:t>
            </w:r>
            <w:r>
              <w:rPr>
                <w:szCs w:val="22"/>
              </w:rPr>
              <w:t xml:space="preserve">), </w:t>
            </w:r>
            <w:r w:rsidRPr="002A7707">
              <w:rPr>
                <w:szCs w:val="22"/>
              </w:rPr>
              <w:t>complété entièremen</w:t>
            </w:r>
            <w:r>
              <w:rPr>
                <w:szCs w:val="22"/>
              </w:rPr>
              <w:t>t.</w:t>
            </w:r>
          </w:p>
        </w:tc>
      </w:tr>
      <w:tr w:rsidR="00D629DD" w:rsidRPr="002A7707" w14:paraId="7B6E1611"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623B9CB7" w14:textId="7DA01EEA" w:rsidR="00D629DD" w:rsidRPr="002A7707" w:rsidRDefault="00C954E9" w:rsidP="00D629DD">
            <w:pPr>
              <w:pStyle w:val="texte"/>
              <w:ind w:firstLine="0"/>
              <w:jc w:val="center"/>
              <w:rPr>
                <w:szCs w:val="22"/>
              </w:rPr>
            </w:pPr>
            <w:r>
              <w:rPr>
                <w:szCs w:val="22"/>
              </w:rPr>
              <w:t>E</w:t>
            </w:r>
          </w:p>
        </w:tc>
        <w:tc>
          <w:tcPr>
            <w:tcW w:w="7151" w:type="dxa"/>
            <w:tcBorders>
              <w:top w:val="single" w:sz="4" w:space="0" w:color="auto"/>
              <w:left w:val="single" w:sz="4" w:space="0" w:color="auto"/>
              <w:bottom w:val="single" w:sz="4" w:space="0" w:color="auto"/>
              <w:right w:val="single" w:sz="4" w:space="0" w:color="auto"/>
            </w:tcBorders>
          </w:tcPr>
          <w:p w14:paraId="23F7FB3D" w14:textId="77777777" w:rsidR="00D629DD" w:rsidRPr="002A7707" w:rsidRDefault="00D629DD" w:rsidP="00D629DD">
            <w:pPr>
              <w:pStyle w:val="texte"/>
              <w:widowControl w:val="0"/>
              <w:spacing w:after="120"/>
              <w:ind w:firstLine="0"/>
              <w:jc w:val="left"/>
              <w:rPr>
                <w:szCs w:val="22"/>
              </w:rPr>
            </w:pPr>
            <w:r w:rsidRPr="002A7707">
              <w:rPr>
                <w:szCs w:val="22"/>
              </w:rPr>
              <w:t>Toutes les observations éventuelles sur le contenu du dossier de consultation.</w:t>
            </w:r>
          </w:p>
        </w:tc>
      </w:tr>
    </w:tbl>
    <w:p w14:paraId="2B8063A8" w14:textId="710B276F" w:rsidR="00222ED3" w:rsidRPr="00892E32" w:rsidRDefault="002F14C3" w:rsidP="00222ED3">
      <w:pPr>
        <w:pStyle w:val="texte"/>
        <w:spacing w:before="120" w:after="120"/>
        <w:ind w:firstLine="0"/>
        <w:rPr>
          <w:szCs w:val="22"/>
        </w:rPr>
      </w:pPr>
      <w:r w:rsidRPr="00892E32">
        <w:rPr>
          <w:szCs w:val="22"/>
        </w:rPr>
        <w:t>Étant</w:t>
      </w:r>
      <w:r w:rsidR="00222ED3" w:rsidRPr="00892E32">
        <w:rPr>
          <w:szCs w:val="22"/>
        </w:rPr>
        <w:t xml:space="preserve"> ici précisé que pour toute remise dématérialisée, les pièces financières doivent impérativement être fournies en version modifiable. Les fichiers protégés, verrouillés ou non exploitables seront assimilés à une absence de version modifiable.</w:t>
      </w:r>
    </w:p>
    <w:p w14:paraId="2DEB6CE0" w14:textId="30E03D44" w:rsidR="00F5765F" w:rsidRPr="002A7707" w:rsidRDefault="00FB5C9E" w:rsidP="00A07107">
      <w:pPr>
        <w:pStyle w:val="texte"/>
        <w:spacing w:before="120"/>
        <w:ind w:firstLine="0"/>
        <w:rPr>
          <w:szCs w:val="22"/>
        </w:rPr>
      </w:pPr>
      <w:r w:rsidRPr="002A7707">
        <w:rPr>
          <w:szCs w:val="22"/>
        </w:rPr>
        <w:t>Le maître de l'ouvrage se réserve la possibilité, lors de la mise au point du marché avec l'entreprise retenue, de prévoir la rémunération au moyen de prix forfaitaires des ouvrages ou parties d'ouvrages faisant l'objet d'une variante proposée par l'entreprise.</w:t>
      </w:r>
      <w:r w:rsidR="00AE75D8" w:rsidRPr="002A7707">
        <w:rPr>
          <w:szCs w:val="22"/>
        </w:rPr>
        <w:t xml:space="preserve"> Leur montant ne peut être différent de </w:t>
      </w:r>
      <w:r w:rsidR="00C801F1" w:rsidRPr="002A7707">
        <w:rPr>
          <w:szCs w:val="22"/>
        </w:rPr>
        <w:t>celui</w:t>
      </w:r>
      <w:r w:rsidR="00AE75D8" w:rsidRPr="002A7707">
        <w:rPr>
          <w:szCs w:val="22"/>
        </w:rPr>
        <w:t xml:space="preserve"> figurant dans l’offre.</w:t>
      </w:r>
      <w:r w:rsidR="003C5C46" w:rsidRPr="002A7707">
        <w:rPr>
          <w:szCs w:val="22"/>
        </w:rPr>
        <w:t xml:space="preserve"> </w:t>
      </w:r>
    </w:p>
    <w:p w14:paraId="3BBCA0EC" w14:textId="77777777" w:rsidR="00487DED" w:rsidRPr="002A7707" w:rsidRDefault="00487DED" w:rsidP="00487DED">
      <w:pPr>
        <w:pStyle w:val="Titre2"/>
      </w:pPr>
      <w:bookmarkStart w:id="156" w:name="_Toc23168197"/>
      <w:bookmarkStart w:id="157" w:name="_Toc24544731"/>
      <w:bookmarkStart w:id="158" w:name="_Toc24544811"/>
      <w:bookmarkStart w:id="159" w:name="_Toc222835315"/>
      <w:r w:rsidRPr="002A7707">
        <w:t>3.</w:t>
      </w:r>
      <w:r w:rsidR="00B61A4A">
        <w:t>4</w:t>
      </w:r>
      <w:r w:rsidRPr="002A7707">
        <w:t xml:space="preserve"> – Indépendance des offres</w:t>
      </w:r>
      <w:bookmarkEnd w:id="156"/>
      <w:bookmarkEnd w:id="157"/>
      <w:bookmarkEnd w:id="158"/>
      <w:bookmarkEnd w:id="159"/>
    </w:p>
    <w:p w14:paraId="4E764584"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2A55B33E"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34CA26A5"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4A39489B"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12A332C9"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19DFFFA5" w14:textId="77777777" w:rsidR="002D22AA" w:rsidRPr="002A7707" w:rsidRDefault="00FB5C9E" w:rsidP="00A07107">
      <w:pPr>
        <w:pStyle w:val="Titre1"/>
      </w:pPr>
      <w:bookmarkStart w:id="160" w:name="_Toc497231013"/>
      <w:bookmarkStart w:id="161" w:name="_Toc23168199"/>
      <w:bookmarkStart w:id="162" w:name="_Toc24544733"/>
      <w:bookmarkStart w:id="163" w:name="_Toc24544813"/>
      <w:bookmarkStart w:id="164" w:name="_Toc222835316"/>
      <w:r w:rsidRPr="002A7707">
        <w:t xml:space="preserve">ARTICLE </w:t>
      </w:r>
      <w:r w:rsidR="00180C30" w:rsidRPr="002A7707">
        <w:t xml:space="preserve">4 </w:t>
      </w:r>
      <w:r w:rsidR="009104D3" w:rsidRPr="002A7707">
        <w:t>–</w:t>
      </w:r>
      <w:r w:rsidRPr="002A7707">
        <w:t xml:space="preserve"> CONDITIONS DE REMISE DES OFFRES</w:t>
      </w:r>
      <w:bookmarkEnd w:id="160"/>
      <w:bookmarkEnd w:id="161"/>
      <w:bookmarkEnd w:id="162"/>
      <w:bookmarkEnd w:id="163"/>
      <w:bookmarkEnd w:id="164"/>
    </w:p>
    <w:p w14:paraId="415F2061" w14:textId="77777777" w:rsidR="00E07124" w:rsidRPr="002A7707" w:rsidRDefault="00926FEA" w:rsidP="00A07107">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p>
    <w:p w14:paraId="7969EEFE" w14:textId="77777777" w:rsidR="00743810" w:rsidRPr="00687731" w:rsidRDefault="00970858">
      <w:pPr>
        <w:pStyle w:val="texte"/>
        <w:numPr>
          <w:ilvl w:val="0"/>
          <w:numId w:val="4"/>
        </w:numPr>
        <w:spacing w:before="120"/>
        <w:rPr>
          <w:szCs w:val="22"/>
        </w:rPr>
      </w:pPr>
      <w:r>
        <w:rPr>
          <w:szCs w:val="22"/>
        </w:rPr>
        <w:t>V</w:t>
      </w:r>
      <w:r w:rsidR="008C12B6" w:rsidRPr="002A7707">
        <w:rPr>
          <w:szCs w:val="22"/>
        </w:rPr>
        <w:t>oie dématérialisée (format électronique)</w:t>
      </w:r>
    </w:p>
    <w:p w14:paraId="2C8BE108"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0D44B478"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E441EA" w:rsidRPr="002A7707">
        <w:rPr>
          <w:szCs w:val="22"/>
        </w:rPr>
        <w:t>5</w:t>
      </w:r>
      <w:r w:rsidRPr="002A7707">
        <w:rPr>
          <w:szCs w:val="22"/>
        </w:rPr>
        <w:t>.4 ci-dessus, il appartiendra au candidat concerné de déposer une nouvelle offre conforme au dossier de consultation modifié</w:t>
      </w:r>
      <w:r w:rsidR="000A6746" w:rsidRPr="002A7707">
        <w:rPr>
          <w:szCs w:val="22"/>
        </w:rPr>
        <w:t>.</w:t>
      </w:r>
    </w:p>
    <w:p w14:paraId="1FCC1ACA" w14:textId="77777777" w:rsidR="00DE5F8B" w:rsidRDefault="00DE5F8B" w:rsidP="00687731">
      <w:pPr>
        <w:pStyle w:val="texte"/>
        <w:ind w:firstLine="0"/>
        <w:rPr>
          <w:szCs w:val="22"/>
        </w:rPr>
      </w:pPr>
    </w:p>
    <w:p w14:paraId="742C7DE3" w14:textId="77777777" w:rsidR="00DE5F8B" w:rsidRDefault="00DE5F8B" w:rsidP="00DE5F8B">
      <w:pPr>
        <w:pStyle w:val="Commentaire"/>
      </w:pPr>
      <w:r>
        <w:lastRenderedPageBreak/>
        <w:t>Dans le cadre d’un appel d’offres alloti, et les candidats sont autorisés à soumettre plusieurs plis répondant à chacun des lots auxquels ils souhaitent candidater. Dans cette hypothèse, les modalités de prise en compte des soumissions suivantes s’appliquent :</w:t>
      </w:r>
    </w:p>
    <w:p w14:paraId="69E66ABE" w14:textId="77777777" w:rsidR="00DE5F8B" w:rsidRDefault="00DE5F8B" w:rsidP="00DE5F8B">
      <w:pPr>
        <w:pStyle w:val="Commentaire"/>
        <w:numPr>
          <w:ilvl w:val="0"/>
          <w:numId w:val="50"/>
        </w:numPr>
      </w:pPr>
      <w:r>
        <w:t>Chaque pli répondant à des lots distincts est considéré comme une offre autonome. A ce titre, les offres sont analysées de manière indépendante, en fonction des exigences propres à chacun des lots considérés.</w:t>
      </w:r>
    </w:p>
    <w:p w14:paraId="4799EFD6" w14:textId="77777777" w:rsidR="00DE5F8B" w:rsidRDefault="00DE5F8B" w:rsidP="00DE5F8B">
      <w:pPr>
        <w:pStyle w:val="Commentaire"/>
        <w:numPr>
          <w:ilvl w:val="0"/>
          <w:numId w:val="50"/>
        </w:numPr>
      </w:pPr>
      <w:r>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t>le pouvoir adjudicateur</w:t>
      </w:r>
      <w:r>
        <w:t>.</w:t>
      </w:r>
    </w:p>
    <w:p w14:paraId="7792C566" w14:textId="15126648" w:rsidR="00DE5F8B" w:rsidRDefault="00DE5F8B" w:rsidP="00DE5F8B">
      <w:pPr>
        <w:pStyle w:val="texte"/>
        <w:spacing w:before="120"/>
        <w:ind w:firstLine="0"/>
      </w:pPr>
      <w:r>
        <w:t>Il est rappelé aux candidats que la soumission sur plusieurs lots dans un même pli est toujours autorisée</w:t>
      </w:r>
      <w:r w:rsidR="00222ED3">
        <w:t>.</w:t>
      </w:r>
    </w:p>
    <w:p w14:paraId="5AE59A5B" w14:textId="77777777" w:rsidR="00222ED3" w:rsidRPr="002A7707" w:rsidRDefault="00222ED3" w:rsidP="00222ED3">
      <w:pPr>
        <w:pStyle w:val="texte"/>
        <w:spacing w:before="120"/>
        <w:ind w:firstLine="0"/>
        <w:rPr>
          <w:szCs w:val="22"/>
        </w:rPr>
      </w:pPr>
      <w:r w:rsidRPr="007F4A73">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54ABC008" w14:textId="77777777" w:rsidR="00647242" w:rsidRPr="002A7707" w:rsidRDefault="00647242" w:rsidP="00647242">
      <w:pPr>
        <w:pStyle w:val="Titre2"/>
      </w:pPr>
      <w:bookmarkStart w:id="165" w:name="_Toc222835317"/>
      <w:bookmarkStart w:id="166" w:name="_Toc23168200"/>
      <w:bookmarkStart w:id="167" w:name="_Toc24544734"/>
      <w:bookmarkStart w:id="168" w:name="_Toc24544814"/>
      <w:r w:rsidRPr="002A7707">
        <w:t>4</w:t>
      </w:r>
      <w:r>
        <w:t>.1</w:t>
      </w:r>
      <w:r w:rsidRPr="002A7707">
        <w:t xml:space="preserve"> – Remise des offres sous format électronique</w:t>
      </w:r>
      <w:bookmarkEnd w:id="165"/>
    </w:p>
    <w:p w14:paraId="5BF2D4FC" w14:textId="77777777" w:rsidR="00647242" w:rsidRPr="002A7707" w:rsidRDefault="00647242" w:rsidP="00647242">
      <w:pPr>
        <w:pStyle w:val="Titre3"/>
        <w:rPr>
          <w:szCs w:val="22"/>
        </w:rPr>
      </w:pPr>
      <w:bookmarkStart w:id="169" w:name="_Toc222835318"/>
      <w:r w:rsidRPr="002A7707">
        <w:rPr>
          <w:szCs w:val="22"/>
        </w:rPr>
        <w:t>4</w:t>
      </w:r>
      <w:r>
        <w:rPr>
          <w:szCs w:val="22"/>
        </w:rPr>
        <w:t>.1</w:t>
      </w:r>
      <w:r w:rsidRPr="002A7707">
        <w:rPr>
          <w:szCs w:val="22"/>
        </w:rPr>
        <w:t>.1 – Dépôt électronique des plis</w:t>
      </w:r>
      <w:bookmarkEnd w:id="169"/>
    </w:p>
    <w:p w14:paraId="0DE1BED6"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4"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2862D1D0"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7217E9A2"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1A6ADA39"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5" w:history="1">
        <w:r w:rsidRPr="006078E8">
          <w:rPr>
            <w:rStyle w:val="Lienhypertexte"/>
            <w:szCs w:val="22"/>
          </w:rPr>
          <w:t>https://portail.marchespublics.nc/?page=Entreprise.EntrepriseGuide&amp;Aide</w:t>
        </w:r>
      </w:hyperlink>
      <w:r>
        <w:rPr>
          <w:szCs w:val="22"/>
        </w:rPr>
        <w:t>.</w:t>
      </w:r>
    </w:p>
    <w:p w14:paraId="1042859E" w14:textId="77777777" w:rsidR="00647242" w:rsidRPr="002A7707" w:rsidRDefault="00647242" w:rsidP="00647242">
      <w:pPr>
        <w:pStyle w:val="Titre3"/>
        <w:rPr>
          <w:szCs w:val="22"/>
        </w:rPr>
      </w:pPr>
      <w:bookmarkStart w:id="170" w:name="_Toc222835319"/>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70"/>
    </w:p>
    <w:p w14:paraId="630CA7C2"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comme il est dit à l’article 4.2.4 ci-après. </w:t>
      </w:r>
    </w:p>
    <w:p w14:paraId="778CA181" w14:textId="77777777" w:rsidR="00647242" w:rsidRPr="002A7707" w:rsidRDefault="00647242" w:rsidP="00647242">
      <w:pPr>
        <w:pStyle w:val="Titre3"/>
        <w:rPr>
          <w:szCs w:val="22"/>
        </w:rPr>
      </w:pPr>
      <w:bookmarkStart w:id="171" w:name="_Toc222835320"/>
      <w:r w:rsidRPr="002A7707">
        <w:rPr>
          <w:szCs w:val="22"/>
        </w:rPr>
        <w:t>4</w:t>
      </w:r>
      <w:r>
        <w:rPr>
          <w:szCs w:val="22"/>
        </w:rPr>
        <w:t>.1</w:t>
      </w:r>
      <w:r w:rsidRPr="002A7707">
        <w:rPr>
          <w:szCs w:val="22"/>
        </w:rPr>
        <w:t xml:space="preserve">.3 – </w:t>
      </w:r>
      <w:r>
        <w:rPr>
          <w:szCs w:val="22"/>
        </w:rPr>
        <w:t>Format des offres – Antivirus</w:t>
      </w:r>
      <w:bookmarkEnd w:id="171"/>
      <w:r>
        <w:rPr>
          <w:szCs w:val="22"/>
        </w:rPr>
        <w:t xml:space="preserve"> </w:t>
      </w:r>
    </w:p>
    <w:p w14:paraId="691CBE82"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0EC569C1"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4676D380"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579CACCA" w14:textId="77777777" w:rsidR="00647242" w:rsidRPr="002A7707" w:rsidRDefault="00647242" w:rsidP="00647242">
      <w:pPr>
        <w:pStyle w:val="Titre3"/>
        <w:rPr>
          <w:szCs w:val="22"/>
        </w:rPr>
      </w:pPr>
      <w:bookmarkStart w:id="172" w:name="_Toc222835321"/>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2"/>
    </w:p>
    <w:p w14:paraId="309DB2AD"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2CDC62E7"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1DCAF968" w14:textId="77777777" w:rsidR="00647242" w:rsidRPr="002A7707" w:rsidRDefault="00647242" w:rsidP="00647242">
      <w:pPr>
        <w:pStyle w:val="Style1SCAIJMB"/>
        <w:spacing w:before="120"/>
        <w:rPr>
          <w:szCs w:val="22"/>
        </w:rPr>
      </w:pPr>
      <w:r w:rsidRPr="002A7707">
        <w:rPr>
          <w:szCs w:val="22"/>
        </w:rPr>
        <w:lastRenderedPageBreak/>
        <w:t>Il s’engage également à en accepter la notification, selon les procédés habituellement en cours, sous forme papier.</w:t>
      </w:r>
    </w:p>
    <w:p w14:paraId="1E2CF850" w14:textId="77777777" w:rsidR="00180C30" w:rsidRPr="002A7707" w:rsidRDefault="00180C30" w:rsidP="00180C30">
      <w:pPr>
        <w:pStyle w:val="Titre1"/>
      </w:pPr>
      <w:bookmarkStart w:id="173" w:name="_Toc23168208"/>
      <w:bookmarkStart w:id="174" w:name="_Toc24544742"/>
      <w:bookmarkStart w:id="175" w:name="_Toc24544822"/>
      <w:bookmarkStart w:id="176" w:name="_Toc222835322"/>
      <w:bookmarkStart w:id="177" w:name="_Toc497231022"/>
      <w:bookmarkEnd w:id="166"/>
      <w:bookmarkEnd w:id="167"/>
      <w:bookmarkEnd w:id="168"/>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3"/>
      <w:bookmarkEnd w:id="174"/>
      <w:bookmarkEnd w:id="175"/>
      <w:bookmarkEnd w:id="176"/>
    </w:p>
    <w:p w14:paraId="3E3EE323" w14:textId="77777777" w:rsidR="00180C30" w:rsidRPr="002A7707" w:rsidRDefault="00180C30" w:rsidP="00180C30">
      <w:pPr>
        <w:pStyle w:val="Titre2"/>
      </w:pPr>
      <w:bookmarkStart w:id="178" w:name="_Toc23168209"/>
      <w:bookmarkStart w:id="179" w:name="_Toc24544743"/>
      <w:bookmarkStart w:id="180" w:name="_Toc24544823"/>
      <w:bookmarkStart w:id="181" w:name="_Toc222835323"/>
      <w:r w:rsidRPr="002A7707">
        <w:t>5.1 – Critères d’agrément des candidatures</w:t>
      </w:r>
      <w:bookmarkEnd w:id="178"/>
      <w:bookmarkEnd w:id="179"/>
      <w:bookmarkEnd w:id="180"/>
      <w:bookmarkEnd w:id="181"/>
    </w:p>
    <w:p w14:paraId="0D9C99E6" w14:textId="77777777" w:rsidR="00180C30" w:rsidRPr="002A7707" w:rsidRDefault="00E23EFD" w:rsidP="00180C30">
      <w:pPr>
        <w:pStyle w:val="Titre3"/>
        <w:rPr>
          <w:szCs w:val="22"/>
        </w:rPr>
      </w:pPr>
      <w:bookmarkStart w:id="182" w:name="_Toc23168210"/>
      <w:bookmarkStart w:id="183" w:name="_Toc24544744"/>
      <w:bookmarkStart w:id="184" w:name="_Toc24544824"/>
      <w:bookmarkStart w:id="185" w:name="_Toc222835324"/>
      <w:r w:rsidRPr="002A7707">
        <w:rPr>
          <w:szCs w:val="22"/>
        </w:rPr>
        <w:t>5</w:t>
      </w:r>
      <w:r w:rsidR="00180C30" w:rsidRPr="002A7707">
        <w:rPr>
          <w:szCs w:val="22"/>
        </w:rPr>
        <w:t>.1.1 – Justification des capacités</w:t>
      </w:r>
      <w:bookmarkEnd w:id="182"/>
      <w:bookmarkEnd w:id="183"/>
      <w:bookmarkEnd w:id="184"/>
      <w:bookmarkEnd w:id="185"/>
    </w:p>
    <w:p w14:paraId="4BC8BA69"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6EA42E46" w14:textId="0B501FE3"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60546B91"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21AF7C6F"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6445713C"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5715EC81"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7F1EE54E" w14:textId="77777777" w:rsidR="00180C30" w:rsidRPr="002A7707" w:rsidRDefault="00E23EFD" w:rsidP="00180C30">
      <w:pPr>
        <w:pStyle w:val="Titre3"/>
        <w:rPr>
          <w:szCs w:val="22"/>
        </w:rPr>
      </w:pPr>
      <w:bookmarkStart w:id="186" w:name="_Toc23168211"/>
      <w:bookmarkStart w:id="187" w:name="_Toc24544745"/>
      <w:bookmarkStart w:id="188" w:name="_Toc24544825"/>
      <w:bookmarkStart w:id="189" w:name="_Toc222835325"/>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6"/>
      <w:bookmarkEnd w:id="187"/>
      <w:bookmarkEnd w:id="188"/>
      <w:r w:rsidR="00207FA5">
        <w:rPr>
          <w:szCs w:val="22"/>
        </w:rPr>
        <w:t>Capacité minimale</w:t>
      </w:r>
      <w:bookmarkEnd w:id="189"/>
    </w:p>
    <w:p w14:paraId="5F4FD65F"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14DFF03A" w14:textId="53E6DA04" w:rsidR="00180C30" w:rsidRPr="002A7707" w:rsidRDefault="00180C30" w:rsidP="00180C30">
      <w:pPr>
        <w:spacing w:before="120"/>
        <w:rPr>
          <w:szCs w:val="22"/>
        </w:rPr>
      </w:pPr>
      <w:r w:rsidRPr="002A7707">
        <w:rPr>
          <w:szCs w:val="22"/>
        </w:rPr>
        <w:tab/>
        <w:t xml:space="preserve">- </w:t>
      </w:r>
      <w:r w:rsidR="0086516C" w:rsidRPr="002A7707">
        <w:rPr>
          <w:szCs w:val="22"/>
        </w:rPr>
        <w:t>NÉANT</w:t>
      </w:r>
    </w:p>
    <w:p w14:paraId="7A6D6EB1" w14:textId="77777777" w:rsidR="00180C30" w:rsidRPr="002A7707" w:rsidRDefault="00E23EFD" w:rsidP="00180C30">
      <w:pPr>
        <w:pStyle w:val="Titre2"/>
      </w:pPr>
      <w:bookmarkStart w:id="190" w:name="_Toc23168212"/>
      <w:bookmarkStart w:id="191" w:name="_Toc24544746"/>
      <w:bookmarkStart w:id="192" w:name="_Toc24544826"/>
      <w:bookmarkStart w:id="193" w:name="_Toc222835326"/>
      <w:r w:rsidRPr="002A7707">
        <w:t>5</w:t>
      </w:r>
      <w:r w:rsidR="00180C30" w:rsidRPr="002A7707">
        <w:t>.2 – Régularisation de soumissions</w:t>
      </w:r>
      <w:bookmarkEnd w:id="190"/>
      <w:bookmarkEnd w:id="191"/>
      <w:bookmarkEnd w:id="192"/>
      <w:bookmarkEnd w:id="193"/>
    </w:p>
    <w:p w14:paraId="533C7D8D"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52A970CC"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49593580" w14:textId="4D6C5E8D" w:rsidR="00FB2AA0" w:rsidRDefault="00FB2AA0" w:rsidP="000C22C3">
      <w:pPr>
        <w:spacing w:before="120"/>
        <w:rPr>
          <w:szCs w:val="22"/>
        </w:rPr>
      </w:pPr>
      <w:r w:rsidRPr="007E5A40">
        <w:t xml:space="preserve">Lorsque la remise des offres par voie électronique est imposée, l’offre remise sous format papier est en principe irrégulière. </w:t>
      </w:r>
      <w:r w:rsidR="00B0079E" w:rsidRPr="007E5A40">
        <w:t>Le pouvoir adjudicateur</w:t>
      </w:r>
      <w:r w:rsidRPr="007E5A40">
        <w:t xml:space="preserve"> se réserve</w:t>
      </w:r>
      <w:r w:rsidR="007B3958" w:rsidRPr="007E5A40">
        <w:t xml:space="preserve"> toutefois</w:t>
      </w:r>
      <w:r w:rsidRPr="007E5A40">
        <w:t xml:space="preserve"> la possibilité de solliciter auprès du soumissionnaire la régularisation de son offre. </w:t>
      </w:r>
    </w:p>
    <w:p w14:paraId="7E663ED8" w14:textId="77777777" w:rsidR="00FB2AA0" w:rsidRPr="002A7707" w:rsidRDefault="00180C30" w:rsidP="000C22C3">
      <w:pPr>
        <w:spacing w:before="120"/>
        <w:rPr>
          <w:szCs w:val="22"/>
        </w:rPr>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3385F262" w14:textId="77777777" w:rsidR="00180C30" w:rsidRPr="002A7707" w:rsidRDefault="00E23EFD" w:rsidP="00180C30">
      <w:pPr>
        <w:pStyle w:val="Titre2"/>
      </w:pPr>
      <w:bookmarkStart w:id="194" w:name="_Toc23168213"/>
      <w:bookmarkStart w:id="195" w:name="_Toc24544747"/>
      <w:bookmarkStart w:id="196" w:name="_Toc24544827"/>
      <w:bookmarkStart w:id="197" w:name="_Toc222835327"/>
      <w:r w:rsidRPr="002A7707">
        <w:t>5</w:t>
      </w:r>
      <w:r w:rsidR="00180C30" w:rsidRPr="002A7707">
        <w:t xml:space="preserve">.3 </w:t>
      </w:r>
      <w:r w:rsidR="009104D3" w:rsidRPr="002A7707">
        <w:t>–</w:t>
      </w:r>
      <w:r w:rsidR="00180C30" w:rsidRPr="002A7707">
        <w:t xml:space="preserve"> Analyse des offres</w:t>
      </w:r>
      <w:bookmarkEnd w:id="194"/>
      <w:bookmarkEnd w:id="195"/>
      <w:bookmarkEnd w:id="196"/>
      <w:bookmarkEnd w:id="197"/>
    </w:p>
    <w:p w14:paraId="34B074A4"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344F3BD9" w14:textId="77777777" w:rsidR="00180C30" w:rsidRPr="002A7707" w:rsidRDefault="00180C30" w:rsidP="00180C30">
      <w:pPr>
        <w:pStyle w:val="texte"/>
        <w:spacing w:before="120"/>
        <w:ind w:firstLine="0"/>
        <w:rPr>
          <w:szCs w:val="22"/>
        </w:rPr>
      </w:pPr>
      <w:r w:rsidRPr="002A7707">
        <w:rPr>
          <w:szCs w:val="22"/>
        </w:rPr>
        <w:lastRenderedPageBreak/>
        <w:t>En cas de discordance constatée dans une offre :</w:t>
      </w:r>
    </w:p>
    <w:p w14:paraId="5EB7C820"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4B855ABA" w14:textId="704C30D1" w:rsidR="00180C30" w:rsidRPr="002A7707" w:rsidRDefault="00180C30" w:rsidP="00180C30">
      <w:pPr>
        <w:pStyle w:val="texte"/>
        <w:spacing w:before="120"/>
        <w:ind w:firstLine="0"/>
        <w:rPr>
          <w:szCs w:val="22"/>
        </w:rPr>
      </w:pPr>
      <w:r w:rsidRPr="002A7707">
        <w:rPr>
          <w:szCs w:val="22"/>
        </w:rPr>
        <w:t>Les indications portées en lettres</w:t>
      </w:r>
      <w:r w:rsidR="00222ED3">
        <w:rPr>
          <w:szCs w:val="22"/>
        </w:rPr>
        <w:t>, si elles existent, ou à défaut, les indications portées en chiffres</w:t>
      </w:r>
      <w:r w:rsidR="00222ED3" w:rsidRPr="002A7707">
        <w:rPr>
          <w:szCs w:val="22"/>
        </w:rPr>
        <w:t xml:space="preserve"> sur le bordereau des prix unitaires, </w:t>
      </w:r>
      <w:r w:rsidRPr="002A7707">
        <w:rPr>
          <w:szCs w:val="22"/>
        </w:rPr>
        <w:t>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p>
    <w:p w14:paraId="55F6690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692770F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29252AD1"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11E8562A"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193E529E" w14:textId="77777777" w:rsidR="00180C30" w:rsidRPr="002A7707" w:rsidRDefault="00E23EFD" w:rsidP="00180C30">
      <w:pPr>
        <w:pStyle w:val="Titre2"/>
      </w:pPr>
      <w:bookmarkStart w:id="198" w:name="_Toc23168214"/>
      <w:bookmarkStart w:id="199" w:name="_Toc24544748"/>
      <w:bookmarkStart w:id="200" w:name="_Toc24544828"/>
      <w:bookmarkStart w:id="201" w:name="_Toc222835328"/>
      <w:r w:rsidRPr="002A7707">
        <w:t>5</w:t>
      </w:r>
      <w:r w:rsidR="00180C30" w:rsidRPr="002A7707">
        <w:t>.4</w:t>
      </w:r>
      <w:r w:rsidR="009104D3" w:rsidRPr="002A7707">
        <w:t xml:space="preserve"> –</w:t>
      </w:r>
      <w:r w:rsidR="00180C30" w:rsidRPr="002A7707">
        <w:t xml:space="preserve"> Critères de jugement des offres</w:t>
      </w:r>
      <w:bookmarkEnd w:id="198"/>
      <w:bookmarkEnd w:id="199"/>
      <w:bookmarkEnd w:id="200"/>
      <w:bookmarkEnd w:id="201"/>
    </w:p>
    <w:p w14:paraId="06F42436"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5F1DD08E" w14:textId="77777777" w:rsidR="00180C30" w:rsidRPr="002A7707" w:rsidRDefault="00E23EFD" w:rsidP="00180C30">
      <w:pPr>
        <w:pStyle w:val="Titre3"/>
        <w:rPr>
          <w:szCs w:val="22"/>
        </w:rPr>
      </w:pPr>
      <w:bookmarkStart w:id="202" w:name="_Toc23168215"/>
      <w:bookmarkStart w:id="203" w:name="_Toc24544749"/>
      <w:bookmarkStart w:id="204" w:name="_Toc24544829"/>
      <w:bookmarkStart w:id="205" w:name="_Toc222835329"/>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2"/>
      <w:bookmarkEnd w:id="203"/>
      <w:bookmarkEnd w:id="204"/>
      <w:r w:rsidR="00AD70A1" w:rsidRPr="002A7707">
        <w:rPr>
          <w:szCs w:val="22"/>
        </w:rPr>
        <w:t xml:space="preserve"> ou anormalement basses</w:t>
      </w:r>
      <w:bookmarkEnd w:id="205"/>
    </w:p>
    <w:p w14:paraId="15D6C67C"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6B892FED" w14:textId="2B02DA27" w:rsidR="00180C30" w:rsidRPr="00594EEF" w:rsidRDefault="00180C30" w:rsidP="00180C30">
      <w:pPr>
        <w:pStyle w:val="texte"/>
        <w:spacing w:before="120"/>
        <w:ind w:firstLine="0"/>
        <w:rPr>
          <w:szCs w:val="22"/>
        </w:rPr>
      </w:pPr>
      <w:r w:rsidRPr="002A7707">
        <w:rPr>
          <w:szCs w:val="22"/>
        </w:rPr>
        <w:t xml:space="preserve">Une offre est inacceptable lorsque son prix excède le seuil de </w:t>
      </w:r>
      <w:sdt>
        <w:sdtPr>
          <w:id w:val="-1879778998"/>
          <w:placeholder>
            <w:docPart w:val="946FCD34EE934AEDB65C6A0713656A45"/>
          </w:placeholder>
        </w:sdtPr>
        <w:sdtEndPr/>
        <w:sdtContent>
          <w:r w:rsidR="00327782">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B85913">
        <w:rPr>
          <w:szCs w:val="22"/>
        </w:rPr>
        <w:t xml:space="preserve"> </w:t>
      </w:r>
      <w:r w:rsidR="00B85913" w:rsidRPr="00594EEF">
        <w:rPr>
          <w:szCs w:val="22"/>
        </w:rPr>
        <w:t xml:space="preserve">à l’exception des lots suivants : </w:t>
      </w:r>
    </w:p>
    <w:p w14:paraId="2777CDE8" w14:textId="3A09D026" w:rsidR="00B85913" w:rsidRPr="00594EEF" w:rsidRDefault="00B85913" w:rsidP="00180C30">
      <w:pPr>
        <w:pStyle w:val="texte"/>
        <w:spacing w:before="120"/>
        <w:ind w:firstLine="0"/>
        <w:rPr>
          <w:szCs w:val="22"/>
        </w:rPr>
      </w:pPr>
    </w:p>
    <w:tbl>
      <w:tblPr>
        <w:tblStyle w:val="TableauGrille4-Accentuation1"/>
        <w:tblW w:w="8926" w:type="dxa"/>
        <w:jc w:val="center"/>
        <w:tblLayout w:type="fixed"/>
        <w:tblLook w:val="0420" w:firstRow="1" w:lastRow="0" w:firstColumn="0" w:lastColumn="0" w:noHBand="0" w:noVBand="1"/>
      </w:tblPr>
      <w:tblGrid>
        <w:gridCol w:w="1532"/>
        <w:gridCol w:w="6117"/>
        <w:gridCol w:w="1277"/>
      </w:tblGrid>
      <w:tr w:rsidR="00B85913" w:rsidRPr="00594EEF" w14:paraId="05D76EE6" w14:textId="77777777" w:rsidTr="00B85913">
        <w:trPr>
          <w:cnfStyle w:val="100000000000" w:firstRow="1" w:lastRow="0" w:firstColumn="0" w:lastColumn="0" w:oddVBand="0" w:evenVBand="0" w:oddHBand="0" w:evenHBand="0" w:firstRowFirstColumn="0" w:firstRowLastColumn="0" w:lastRowFirstColumn="0" w:lastRowLastColumn="0"/>
          <w:jc w:val="center"/>
        </w:trPr>
        <w:tc>
          <w:tcPr>
            <w:tcW w:w="1532" w:type="dxa"/>
            <w:vAlign w:val="center"/>
          </w:tcPr>
          <w:p w14:paraId="3B68D243" w14:textId="77777777" w:rsidR="00B85913" w:rsidRPr="00594EEF" w:rsidRDefault="00B85913" w:rsidP="000D1769">
            <w:pPr>
              <w:spacing w:before="120"/>
              <w:jc w:val="center"/>
              <w:rPr>
                <w:b w:val="0"/>
                <w:szCs w:val="22"/>
              </w:rPr>
            </w:pPr>
            <w:r w:rsidRPr="00594EEF">
              <w:rPr>
                <w:b w:val="0"/>
                <w:szCs w:val="22"/>
              </w:rPr>
              <w:t>Lot n°</w:t>
            </w:r>
          </w:p>
        </w:tc>
        <w:tc>
          <w:tcPr>
            <w:tcW w:w="6117" w:type="dxa"/>
            <w:vAlign w:val="center"/>
          </w:tcPr>
          <w:p w14:paraId="3F572A22" w14:textId="77777777" w:rsidR="00B85913" w:rsidRPr="00594EEF" w:rsidRDefault="00B85913" w:rsidP="000D1769">
            <w:pPr>
              <w:spacing w:before="120"/>
              <w:jc w:val="center"/>
              <w:rPr>
                <w:b w:val="0"/>
                <w:szCs w:val="22"/>
              </w:rPr>
            </w:pPr>
            <w:r w:rsidRPr="00594EEF">
              <w:rPr>
                <w:b w:val="0"/>
                <w:szCs w:val="22"/>
              </w:rPr>
              <w:t>Libellé du lot</w:t>
            </w:r>
          </w:p>
        </w:tc>
        <w:tc>
          <w:tcPr>
            <w:tcW w:w="1277" w:type="dxa"/>
          </w:tcPr>
          <w:p w14:paraId="0DF8335F" w14:textId="443662EF" w:rsidR="00B85913" w:rsidRPr="00594EEF" w:rsidRDefault="00B85913" w:rsidP="000D1769">
            <w:pPr>
              <w:spacing w:before="120"/>
              <w:jc w:val="center"/>
              <w:rPr>
                <w:szCs w:val="22"/>
              </w:rPr>
            </w:pPr>
            <w:r w:rsidRPr="00594EEF">
              <w:rPr>
                <w:b w:val="0"/>
                <w:szCs w:val="22"/>
              </w:rPr>
              <w:t>Seuils</w:t>
            </w:r>
          </w:p>
        </w:tc>
      </w:tr>
      <w:tr w:rsidR="00B85913" w:rsidRPr="00594EEF" w14:paraId="4689F0E5" w14:textId="77777777" w:rsidTr="00B8591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2" w:type="dxa"/>
          </w:tcPr>
          <w:p w14:paraId="72D94F09" w14:textId="77777777" w:rsidR="00B85913" w:rsidRPr="00594EEF" w:rsidRDefault="00B85913" w:rsidP="000D1769">
            <w:pPr>
              <w:spacing w:before="120"/>
              <w:jc w:val="center"/>
              <w:rPr>
                <w:sz w:val="20"/>
                <w:szCs w:val="20"/>
              </w:rPr>
            </w:pPr>
            <w:r w:rsidRPr="00594EEF">
              <w:rPr>
                <w:sz w:val="20"/>
                <w:szCs w:val="20"/>
              </w:rPr>
              <w:t>02B</w:t>
            </w:r>
          </w:p>
        </w:tc>
        <w:tc>
          <w:tcPr>
            <w:tcW w:w="6117" w:type="dxa"/>
          </w:tcPr>
          <w:p w14:paraId="15B9F672" w14:textId="77777777" w:rsidR="00B85913" w:rsidRPr="00594EEF" w:rsidRDefault="00B85913" w:rsidP="000D1769">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594EEF">
              <w:rPr>
                <w:sz w:val="20"/>
                <w:szCs w:val="20"/>
              </w:rPr>
              <w:t xml:space="preserve">REVÊTEMENTS ET OUVRAGES MAÇONNÈS </w:t>
            </w:r>
          </w:p>
        </w:tc>
        <w:tc>
          <w:tcPr>
            <w:tcW w:w="1277" w:type="dxa"/>
          </w:tcPr>
          <w:p w14:paraId="1A3035BA" w14:textId="61F2CD2B" w:rsidR="00B85913" w:rsidRPr="00594EEF" w:rsidRDefault="00B85913" w:rsidP="000D1769">
            <w:pPr>
              <w:spacing w:before="120"/>
              <w:jc w:val="center"/>
              <w:cnfStyle w:val="000000100000" w:firstRow="0" w:lastRow="0" w:firstColumn="0" w:lastColumn="0" w:oddVBand="0" w:evenVBand="0" w:oddHBand="1" w:evenHBand="0" w:firstRowFirstColumn="0" w:firstRowLastColumn="0" w:lastRowFirstColumn="0" w:lastRowLastColumn="0"/>
              <w:rPr>
                <w:b/>
                <w:sz w:val="20"/>
                <w:szCs w:val="20"/>
              </w:rPr>
            </w:pPr>
            <w:r w:rsidRPr="00594EEF">
              <w:rPr>
                <w:b/>
                <w:sz w:val="20"/>
                <w:szCs w:val="20"/>
              </w:rPr>
              <w:t>105%</w:t>
            </w:r>
          </w:p>
        </w:tc>
      </w:tr>
      <w:tr w:rsidR="00B85913" w:rsidRPr="00594EEF" w14:paraId="4A8F258F" w14:textId="77777777" w:rsidTr="00B85913">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1532" w:type="dxa"/>
          </w:tcPr>
          <w:p w14:paraId="34EB503E" w14:textId="77777777" w:rsidR="00B85913" w:rsidRPr="00594EEF" w:rsidRDefault="00B85913" w:rsidP="000D1769">
            <w:pPr>
              <w:spacing w:before="120"/>
              <w:jc w:val="center"/>
              <w:rPr>
                <w:sz w:val="20"/>
                <w:szCs w:val="20"/>
              </w:rPr>
            </w:pPr>
            <w:r w:rsidRPr="00594EEF">
              <w:rPr>
                <w:sz w:val="20"/>
                <w:szCs w:val="20"/>
              </w:rPr>
              <w:t>04</w:t>
            </w:r>
          </w:p>
        </w:tc>
        <w:tc>
          <w:tcPr>
            <w:tcW w:w="6117" w:type="dxa"/>
          </w:tcPr>
          <w:p w14:paraId="42722634" w14:textId="77777777" w:rsidR="00B85913" w:rsidRPr="00594EEF" w:rsidRDefault="00B85913" w:rsidP="000D1769">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594EEF">
              <w:rPr>
                <w:sz w:val="20"/>
                <w:szCs w:val="20"/>
              </w:rPr>
              <w:t>CHARPENTE / COUVERTURE</w:t>
            </w:r>
          </w:p>
        </w:tc>
        <w:tc>
          <w:tcPr>
            <w:tcW w:w="1277" w:type="dxa"/>
          </w:tcPr>
          <w:p w14:paraId="30305DE7" w14:textId="60EB3CE8" w:rsidR="00B85913" w:rsidRPr="00594EEF" w:rsidRDefault="00B85913" w:rsidP="000D1769">
            <w:pPr>
              <w:spacing w:before="120"/>
              <w:jc w:val="center"/>
              <w:cnfStyle w:val="000000000000" w:firstRow="0" w:lastRow="0" w:firstColumn="0" w:lastColumn="0" w:oddVBand="0" w:evenVBand="0" w:oddHBand="0" w:evenHBand="0" w:firstRowFirstColumn="0" w:firstRowLastColumn="0" w:lastRowFirstColumn="0" w:lastRowLastColumn="0"/>
              <w:rPr>
                <w:b/>
                <w:sz w:val="20"/>
                <w:szCs w:val="20"/>
              </w:rPr>
            </w:pPr>
            <w:r w:rsidRPr="00594EEF">
              <w:rPr>
                <w:b/>
                <w:sz w:val="20"/>
                <w:szCs w:val="20"/>
              </w:rPr>
              <w:t>110%</w:t>
            </w:r>
          </w:p>
        </w:tc>
      </w:tr>
      <w:tr w:rsidR="00B85913" w:rsidRPr="00594EEF" w14:paraId="658A97E0" w14:textId="77777777" w:rsidTr="00B8591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2" w:type="dxa"/>
          </w:tcPr>
          <w:p w14:paraId="70A0B317" w14:textId="77777777" w:rsidR="00B85913" w:rsidRPr="00594EEF" w:rsidRDefault="00B85913" w:rsidP="000D1769">
            <w:pPr>
              <w:spacing w:before="120"/>
              <w:jc w:val="center"/>
              <w:rPr>
                <w:sz w:val="20"/>
                <w:szCs w:val="20"/>
              </w:rPr>
            </w:pPr>
            <w:r w:rsidRPr="00594EEF">
              <w:rPr>
                <w:sz w:val="20"/>
                <w:szCs w:val="20"/>
              </w:rPr>
              <w:t>06</w:t>
            </w:r>
          </w:p>
        </w:tc>
        <w:tc>
          <w:tcPr>
            <w:tcW w:w="6117" w:type="dxa"/>
          </w:tcPr>
          <w:p w14:paraId="600378E2" w14:textId="77777777" w:rsidR="00B85913" w:rsidRPr="00594EEF" w:rsidRDefault="00B85913" w:rsidP="000D1769">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594EEF">
              <w:rPr>
                <w:sz w:val="20"/>
                <w:szCs w:val="20"/>
              </w:rPr>
              <w:t>ÉTANCHÉITÉ</w:t>
            </w:r>
          </w:p>
        </w:tc>
        <w:tc>
          <w:tcPr>
            <w:tcW w:w="1277" w:type="dxa"/>
          </w:tcPr>
          <w:p w14:paraId="004155F0" w14:textId="2B0D238D" w:rsidR="00B85913" w:rsidRPr="00594EEF" w:rsidRDefault="00B85913" w:rsidP="000D1769">
            <w:pPr>
              <w:spacing w:before="120"/>
              <w:jc w:val="center"/>
              <w:cnfStyle w:val="000000100000" w:firstRow="0" w:lastRow="0" w:firstColumn="0" w:lastColumn="0" w:oddVBand="0" w:evenVBand="0" w:oddHBand="1" w:evenHBand="0" w:firstRowFirstColumn="0" w:firstRowLastColumn="0" w:lastRowFirstColumn="0" w:lastRowLastColumn="0"/>
              <w:rPr>
                <w:b/>
                <w:sz w:val="20"/>
                <w:szCs w:val="20"/>
              </w:rPr>
            </w:pPr>
            <w:r w:rsidRPr="00594EEF">
              <w:rPr>
                <w:b/>
                <w:sz w:val="20"/>
                <w:szCs w:val="20"/>
              </w:rPr>
              <w:t>110%</w:t>
            </w:r>
          </w:p>
        </w:tc>
      </w:tr>
      <w:tr w:rsidR="00B85913" w:rsidRPr="00594EEF" w14:paraId="6C1A46A3" w14:textId="77777777" w:rsidTr="00B85913">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1532" w:type="dxa"/>
          </w:tcPr>
          <w:p w14:paraId="10F1555B" w14:textId="77777777" w:rsidR="00B85913" w:rsidRPr="00594EEF" w:rsidRDefault="00B85913" w:rsidP="000D1769">
            <w:pPr>
              <w:spacing w:before="120"/>
              <w:jc w:val="center"/>
              <w:rPr>
                <w:sz w:val="20"/>
                <w:szCs w:val="20"/>
              </w:rPr>
            </w:pPr>
            <w:r w:rsidRPr="00594EEF">
              <w:rPr>
                <w:sz w:val="20"/>
                <w:szCs w:val="20"/>
              </w:rPr>
              <w:t>10</w:t>
            </w:r>
          </w:p>
        </w:tc>
        <w:tc>
          <w:tcPr>
            <w:tcW w:w="6117" w:type="dxa"/>
          </w:tcPr>
          <w:p w14:paraId="156431EB" w14:textId="77777777" w:rsidR="00B85913" w:rsidRPr="00594EEF" w:rsidRDefault="00B85913" w:rsidP="000D1769">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594EEF">
              <w:rPr>
                <w:sz w:val="20"/>
                <w:szCs w:val="20"/>
              </w:rPr>
              <w:t>PEINTURE / MIROITERIE / NETTOYAGE</w:t>
            </w:r>
          </w:p>
        </w:tc>
        <w:tc>
          <w:tcPr>
            <w:tcW w:w="1277" w:type="dxa"/>
          </w:tcPr>
          <w:p w14:paraId="3FDBBE24" w14:textId="08A50C70" w:rsidR="00B85913" w:rsidRPr="00594EEF" w:rsidRDefault="00B85913" w:rsidP="000D1769">
            <w:pPr>
              <w:spacing w:before="120"/>
              <w:jc w:val="center"/>
              <w:cnfStyle w:val="000000000000" w:firstRow="0" w:lastRow="0" w:firstColumn="0" w:lastColumn="0" w:oddVBand="0" w:evenVBand="0" w:oddHBand="0" w:evenHBand="0" w:firstRowFirstColumn="0" w:firstRowLastColumn="0" w:lastRowFirstColumn="0" w:lastRowLastColumn="0"/>
              <w:rPr>
                <w:b/>
                <w:sz w:val="20"/>
                <w:szCs w:val="20"/>
              </w:rPr>
            </w:pPr>
            <w:r w:rsidRPr="00594EEF">
              <w:rPr>
                <w:b/>
                <w:sz w:val="20"/>
                <w:szCs w:val="20"/>
              </w:rPr>
              <w:t>110%</w:t>
            </w:r>
          </w:p>
        </w:tc>
      </w:tr>
      <w:tr w:rsidR="00B85913" w:rsidRPr="00594EEF" w14:paraId="151AE2EF" w14:textId="77777777" w:rsidTr="00B8591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2" w:type="dxa"/>
          </w:tcPr>
          <w:p w14:paraId="4714DA11" w14:textId="77777777" w:rsidR="00B85913" w:rsidRPr="00594EEF" w:rsidRDefault="00B85913" w:rsidP="000D1769">
            <w:pPr>
              <w:spacing w:before="120"/>
              <w:jc w:val="center"/>
              <w:rPr>
                <w:sz w:val="20"/>
                <w:szCs w:val="20"/>
              </w:rPr>
            </w:pPr>
            <w:r w:rsidRPr="00594EEF">
              <w:rPr>
                <w:sz w:val="20"/>
                <w:szCs w:val="20"/>
              </w:rPr>
              <w:t>13A</w:t>
            </w:r>
          </w:p>
        </w:tc>
        <w:tc>
          <w:tcPr>
            <w:tcW w:w="6117" w:type="dxa"/>
          </w:tcPr>
          <w:p w14:paraId="05FEABF3" w14:textId="77777777" w:rsidR="00B85913" w:rsidRPr="00594EEF" w:rsidRDefault="00B85913" w:rsidP="000D1769">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594EEF">
              <w:rPr>
                <w:sz w:val="20"/>
                <w:szCs w:val="20"/>
              </w:rPr>
              <w:t>ÉLECTRICITÉ - CFO / CFA</w:t>
            </w:r>
          </w:p>
        </w:tc>
        <w:tc>
          <w:tcPr>
            <w:tcW w:w="1277" w:type="dxa"/>
          </w:tcPr>
          <w:p w14:paraId="161740BA" w14:textId="61603728" w:rsidR="00B85913" w:rsidRPr="00594EEF" w:rsidRDefault="00B85913" w:rsidP="000D1769">
            <w:pPr>
              <w:spacing w:before="120"/>
              <w:jc w:val="center"/>
              <w:cnfStyle w:val="000000100000" w:firstRow="0" w:lastRow="0" w:firstColumn="0" w:lastColumn="0" w:oddVBand="0" w:evenVBand="0" w:oddHBand="1" w:evenHBand="0" w:firstRowFirstColumn="0" w:firstRowLastColumn="0" w:lastRowFirstColumn="0" w:lastRowLastColumn="0"/>
              <w:rPr>
                <w:sz w:val="20"/>
                <w:szCs w:val="20"/>
              </w:rPr>
            </w:pPr>
            <w:r w:rsidRPr="00594EEF">
              <w:rPr>
                <w:b/>
                <w:sz w:val="20"/>
                <w:szCs w:val="20"/>
              </w:rPr>
              <w:t>105%</w:t>
            </w:r>
          </w:p>
        </w:tc>
      </w:tr>
      <w:tr w:rsidR="00B85913" w:rsidRPr="00594EEF" w14:paraId="2AD6C9B9" w14:textId="77777777" w:rsidTr="00B85913">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1532" w:type="dxa"/>
          </w:tcPr>
          <w:p w14:paraId="4380A99D" w14:textId="44B8D3AD" w:rsidR="00B85913" w:rsidRPr="00594EEF" w:rsidRDefault="00B85913" w:rsidP="00B85913">
            <w:pPr>
              <w:spacing w:before="120"/>
              <w:jc w:val="center"/>
              <w:rPr>
                <w:sz w:val="20"/>
                <w:szCs w:val="20"/>
              </w:rPr>
            </w:pPr>
            <w:r w:rsidRPr="00594EEF">
              <w:rPr>
                <w:sz w:val="20"/>
                <w:szCs w:val="20"/>
              </w:rPr>
              <w:t>19</w:t>
            </w:r>
          </w:p>
        </w:tc>
        <w:tc>
          <w:tcPr>
            <w:tcW w:w="6117" w:type="dxa"/>
          </w:tcPr>
          <w:p w14:paraId="39F7CE1E" w14:textId="10DEBB18" w:rsidR="00B85913" w:rsidRPr="00594EEF" w:rsidRDefault="00B85913" w:rsidP="00B85913">
            <w:pPr>
              <w:spacing w:before="120"/>
              <w:cnfStyle w:val="000000000000" w:firstRow="0" w:lastRow="0" w:firstColumn="0" w:lastColumn="0" w:oddVBand="0" w:evenVBand="0" w:oddHBand="0" w:evenHBand="0" w:firstRowFirstColumn="0" w:firstRowLastColumn="0" w:lastRowFirstColumn="0" w:lastRowLastColumn="0"/>
              <w:rPr>
                <w:caps/>
                <w:sz w:val="20"/>
                <w:szCs w:val="20"/>
              </w:rPr>
            </w:pPr>
            <w:r w:rsidRPr="00594EEF">
              <w:rPr>
                <w:sz w:val="20"/>
                <w:szCs w:val="20"/>
              </w:rPr>
              <w:t>REVÊTEMENTS SOLS &amp; MURS</w:t>
            </w:r>
          </w:p>
        </w:tc>
        <w:tc>
          <w:tcPr>
            <w:tcW w:w="1277" w:type="dxa"/>
          </w:tcPr>
          <w:p w14:paraId="72AB25D1" w14:textId="7673C848" w:rsidR="00B85913" w:rsidRPr="00594EEF" w:rsidRDefault="00B85913" w:rsidP="00B85913">
            <w:pPr>
              <w:spacing w:before="120"/>
              <w:jc w:val="center"/>
              <w:cnfStyle w:val="000000000000" w:firstRow="0" w:lastRow="0" w:firstColumn="0" w:lastColumn="0" w:oddVBand="0" w:evenVBand="0" w:oddHBand="0" w:evenHBand="0" w:firstRowFirstColumn="0" w:firstRowLastColumn="0" w:lastRowFirstColumn="0" w:lastRowLastColumn="0"/>
              <w:rPr>
                <w:b/>
                <w:sz w:val="20"/>
                <w:szCs w:val="20"/>
              </w:rPr>
            </w:pPr>
            <w:r w:rsidRPr="00594EEF">
              <w:rPr>
                <w:b/>
                <w:sz w:val="20"/>
                <w:szCs w:val="20"/>
              </w:rPr>
              <w:t>110%</w:t>
            </w:r>
          </w:p>
        </w:tc>
      </w:tr>
      <w:tr w:rsidR="00B85913" w:rsidRPr="00594EEF" w14:paraId="0C4F5BF3" w14:textId="77777777" w:rsidTr="00B8591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2" w:type="dxa"/>
          </w:tcPr>
          <w:p w14:paraId="653BA5BA" w14:textId="572B6AEF" w:rsidR="00B85913" w:rsidRPr="00594EEF" w:rsidRDefault="00B85913" w:rsidP="00B85913">
            <w:pPr>
              <w:spacing w:before="120"/>
              <w:jc w:val="center"/>
              <w:rPr>
                <w:sz w:val="20"/>
                <w:szCs w:val="20"/>
              </w:rPr>
            </w:pPr>
            <w:r w:rsidRPr="00594EEF">
              <w:rPr>
                <w:sz w:val="20"/>
                <w:szCs w:val="20"/>
              </w:rPr>
              <w:t>25</w:t>
            </w:r>
          </w:p>
        </w:tc>
        <w:tc>
          <w:tcPr>
            <w:tcW w:w="6117" w:type="dxa"/>
          </w:tcPr>
          <w:p w14:paraId="3C51B6FF" w14:textId="4AF215B6" w:rsidR="00B85913" w:rsidRPr="00594EEF" w:rsidRDefault="00B85913" w:rsidP="00B85913">
            <w:pPr>
              <w:spacing w:before="120"/>
              <w:cnfStyle w:val="000000100000" w:firstRow="0" w:lastRow="0" w:firstColumn="0" w:lastColumn="0" w:oddVBand="0" w:evenVBand="0" w:oddHBand="1" w:evenHBand="0" w:firstRowFirstColumn="0" w:firstRowLastColumn="0" w:lastRowFirstColumn="0" w:lastRowLastColumn="0"/>
              <w:rPr>
                <w:sz w:val="20"/>
                <w:szCs w:val="20"/>
              </w:rPr>
            </w:pPr>
            <w:r w:rsidRPr="00594EEF">
              <w:rPr>
                <w:sz w:val="20"/>
                <w:szCs w:val="20"/>
              </w:rPr>
              <w:t>AMÉNAGEMENTS EXTÉRIEURS ET CLÔTURES</w:t>
            </w:r>
          </w:p>
        </w:tc>
        <w:tc>
          <w:tcPr>
            <w:tcW w:w="1277" w:type="dxa"/>
          </w:tcPr>
          <w:p w14:paraId="25E63A17" w14:textId="2221F140" w:rsidR="00B85913" w:rsidRPr="00594EEF" w:rsidRDefault="00B85913" w:rsidP="00B85913">
            <w:pPr>
              <w:spacing w:before="120"/>
              <w:jc w:val="center"/>
              <w:cnfStyle w:val="000000100000" w:firstRow="0" w:lastRow="0" w:firstColumn="0" w:lastColumn="0" w:oddVBand="0" w:evenVBand="0" w:oddHBand="1" w:evenHBand="0" w:firstRowFirstColumn="0" w:firstRowLastColumn="0" w:lastRowFirstColumn="0" w:lastRowLastColumn="0"/>
              <w:rPr>
                <w:b/>
                <w:sz w:val="20"/>
                <w:szCs w:val="20"/>
              </w:rPr>
            </w:pPr>
            <w:r w:rsidRPr="00594EEF">
              <w:rPr>
                <w:b/>
                <w:sz w:val="20"/>
                <w:szCs w:val="20"/>
              </w:rPr>
              <w:t>110%</w:t>
            </w:r>
          </w:p>
        </w:tc>
      </w:tr>
      <w:tr w:rsidR="00B85913" w:rsidRPr="0069130E" w14:paraId="32B9D029" w14:textId="77777777" w:rsidTr="00B85913">
        <w:tblPrEx>
          <w:tblLook w:val="04A0" w:firstRow="1" w:lastRow="0" w:firstColumn="1" w:lastColumn="0" w:noHBand="0" w:noVBand="1"/>
        </w:tblPrEx>
        <w:trPr>
          <w:jc w:val="center"/>
        </w:trPr>
        <w:tc>
          <w:tcPr>
            <w:cnfStyle w:val="001000000000" w:firstRow="0" w:lastRow="0" w:firstColumn="1" w:lastColumn="0" w:oddVBand="0" w:evenVBand="0" w:oddHBand="0" w:evenHBand="0" w:firstRowFirstColumn="0" w:firstRowLastColumn="0" w:lastRowFirstColumn="0" w:lastRowLastColumn="0"/>
            <w:tcW w:w="1532" w:type="dxa"/>
          </w:tcPr>
          <w:p w14:paraId="55D8D898" w14:textId="17F0E8CD" w:rsidR="00B85913" w:rsidRPr="00594EEF" w:rsidRDefault="00B85913" w:rsidP="00B85913">
            <w:pPr>
              <w:spacing w:before="120"/>
              <w:jc w:val="center"/>
              <w:rPr>
                <w:b w:val="0"/>
                <w:sz w:val="20"/>
                <w:szCs w:val="20"/>
              </w:rPr>
            </w:pPr>
            <w:r w:rsidRPr="00594EEF">
              <w:rPr>
                <w:sz w:val="20"/>
                <w:szCs w:val="20"/>
              </w:rPr>
              <w:t>26</w:t>
            </w:r>
          </w:p>
        </w:tc>
        <w:tc>
          <w:tcPr>
            <w:tcW w:w="6117" w:type="dxa"/>
          </w:tcPr>
          <w:p w14:paraId="7AFA2B43" w14:textId="101FB6CD" w:rsidR="00B85913" w:rsidRPr="00594EEF" w:rsidRDefault="00B85913" w:rsidP="00B85913">
            <w:pPr>
              <w:spacing w:before="120"/>
              <w:cnfStyle w:val="000000000000" w:firstRow="0" w:lastRow="0" w:firstColumn="0" w:lastColumn="0" w:oddVBand="0" w:evenVBand="0" w:oddHBand="0" w:evenHBand="0" w:firstRowFirstColumn="0" w:firstRowLastColumn="0" w:lastRowFirstColumn="0" w:lastRowLastColumn="0"/>
              <w:rPr>
                <w:sz w:val="20"/>
                <w:szCs w:val="20"/>
              </w:rPr>
            </w:pPr>
            <w:r w:rsidRPr="00594EEF">
              <w:rPr>
                <w:sz w:val="20"/>
                <w:szCs w:val="20"/>
              </w:rPr>
              <w:t>CLIMATISATION / VENTILATION</w:t>
            </w:r>
          </w:p>
        </w:tc>
        <w:tc>
          <w:tcPr>
            <w:tcW w:w="1277" w:type="dxa"/>
          </w:tcPr>
          <w:p w14:paraId="6A5AA6B1" w14:textId="74C9ABA2" w:rsidR="00B85913" w:rsidRPr="00B85913" w:rsidRDefault="00B85913" w:rsidP="00B85913">
            <w:pPr>
              <w:spacing w:before="120"/>
              <w:jc w:val="center"/>
              <w:cnfStyle w:val="000000000000" w:firstRow="0" w:lastRow="0" w:firstColumn="0" w:lastColumn="0" w:oddVBand="0" w:evenVBand="0" w:oddHBand="0" w:evenHBand="0" w:firstRowFirstColumn="0" w:firstRowLastColumn="0" w:lastRowFirstColumn="0" w:lastRowLastColumn="0"/>
              <w:rPr>
                <w:b/>
                <w:sz w:val="20"/>
                <w:szCs w:val="20"/>
              </w:rPr>
            </w:pPr>
            <w:r w:rsidRPr="00594EEF">
              <w:rPr>
                <w:b/>
                <w:sz w:val="20"/>
                <w:szCs w:val="20"/>
              </w:rPr>
              <w:t>105%</w:t>
            </w:r>
          </w:p>
        </w:tc>
      </w:tr>
    </w:tbl>
    <w:p w14:paraId="25832310" w14:textId="110F8360" w:rsidR="00B85913" w:rsidRDefault="00B85913" w:rsidP="00180C30">
      <w:pPr>
        <w:pStyle w:val="texte"/>
        <w:spacing w:before="120"/>
        <w:ind w:firstLine="0"/>
        <w:rPr>
          <w:szCs w:val="22"/>
        </w:rPr>
      </w:pPr>
    </w:p>
    <w:p w14:paraId="7596E3DA" w14:textId="77777777" w:rsidR="00180C30" w:rsidRPr="002A7707" w:rsidRDefault="00E23EFD" w:rsidP="00180C30">
      <w:pPr>
        <w:pStyle w:val="Titre3"/>
        <w:rPr>
          <w:szCs w:val="22"/>
        </w:rPr>
      </w:pPr>
      <w:bookmarkStart w:id="206" w:name="_Toc23168216"/>
      <w:bookmarkStart w:id="207" w:name="_Toc24544750"/>
      <w:bookmarkStart w:id="208" w:name="_Toc24544830"/>
      <w:bookmarkStart w:id="209" w:name="_Toc222835330"/>
      <w:r w:rsidRPr="002A7707">
        <w:rPr>
          <w:szCs w:val="22"/>
        </w:rPr>
        <w:t>5</w:t>
      </w:r>
      <w:r w:rsidR="00180C30" w:rsidRPr="002A7707">
        <w:rPr>
          <w:szCs w:val="22"/>
        </w:rPr>
        <w:t>.4.2 – Classement des offres recevables</w:t>
      </w:r>
      <w:bookmarkEnd w:id="206"/>
      <w:bookmarkEnd w:id="207"/>
      <w:bookmarkEnd w:id="208"/>
      <w:bookmarkEnd w:id="209"/>
    </w:p>
    <w:p w14:paraId="38B02A1E" w14:textId="3869A6DC" w:rsidR="00180C30" w:rsidRPr="002A7707" w:rsidRDefault="00180C30" w:rsidP="00180C30">
      <w:pPr>
        <w:pStyle w:val="texte"/>
        <w:spacing w:before="120"/>
        <w:ind w:firstLine="0"/>
        <w:rPr>
          <w:szCs w:val="22"/>
        </w:rPr>
      </w:pPr>
      <w:r w:rsidRPr="002A7707">
        <w:rPr>
          <w:szCs w:val="22"/>
        </w:rPr>
        <w:t xml:space="preserve">Le classement des offres recevables </w:t>
      </w:r>
      <w:r w:rsidR="00A07A7B" w:rsidRPr="002A7707">
        <w:rPr>
          <w:szCs w:val="22"/>
        </w:rPr>
        <w:t>pour chaque lot</w:t>
      </w:r>
      <w:r w:rsidR="00327782">
        <w:rPr>
          <w:b/>
          <w:color w:val="0070C0"/>
          <w:szCs w:val="22"/>
        </w:rPr>
        <w:t xml:space="preserve"> </w:t>
      </w:r>
      <w:r w:rsidRPr="002A7707">
        <w:rPr>
          <w:szCs w:val="22"/>
        </w:rPr>
        <w:t>sera déterminé sur la base des critères et sous-critères présentés dans le tableau ci-dessous, et selon les notations et formules indiquées ci-après, après examen comparatif des offres.</w:t>
      </w:r>
    </w:p>
    <w:p w14:paraId="594C878E" w14:textId="77777777" w:rsidR="00180C30" w:rsidRPr="002A7707" w:rsidRDefault="00180C30" w:rsidP="00180C30">
      <w:pPr>
        <w:pStyle w:val="texte"/>
        <w:spacing w:before="120"/>
        <w:ind w:firstLine="0"/>
        <w:rPr>
          <w:szCs w:val="22"/>
        </w:rPr>
      </w:pPr>
      <w:r w:rsidRPr="002A7707">
        <w:rPr>
          <w:szCs w:val="22"/>
        </w:rPr>
        <w:lastRenderedPageBreak/>
        <w:t>En cas d’options ou de variantes, cet examen comparatif prendra en compte toutes les combinaisons possibles.</w:t>
      </w:r>
    </w:p>
    <w:p w14:paraId="3C8166BA" w14:textId="6BF79E51" w:rsidR="00180C30" w:rsidRDefault="00180C30" w:rsidP="00180C30">
      <w:pPr>
        <w:pStyle w:val="texte"/>
        <w:spacing w:before="120"/>
        <w:ind w:firstLine="0"/>
        <w:rPr>
          <w:szCs w:val="22"/>
        </w:rPr>
      </w:pPr>
      <w:r w:rsidRPr="002A7707">
        <w:rPr>
          <w:szCs w:val="22"/>
        </w:rPr>
        <w:t>Les méthodes de notation utilisées seront les suivantes :</w:t>
      </w:r>
    </w:p>
    <w:p w14:paraId="158189DB" w14:textId="77777777" w:rsidR="00682596" w:rsidRDefault="00682596" w:rsidP="00180C30">
      <w:pPr>
        <w:pStyle w:val="texte"/>
        <w:spacing w:before="120"/>
        <w:ind w:firstLine="0"/>
        <w:rPr>
          <w:szCs w:val="22"/>
        </w:rPr>
      </w:pPr>
    </w:p>
    <w:p w14:paraId="03F6ABF6" w14:textId="3391AC35" w:rsidR="00327782" w:rsidRPr="004827B8" w:rsidRDefault="00327782" w:rsidP="00327782">
      <w:pPr>
        <w:pStyle w:val="texte"/>
        <w:numPr>
          <w:ilvl w:val="0"/>
          <w:numId w:val="51"/>
        </w:numPr>
        <w:spacing w:before="120"/>
        <w:rPr>
          <w:szCs w:val="22"/>
        </w:rPr>
      </w:pPr>
      <w:r>
        <w:rPr>
          <w:szCs w:val="22"/>
        </w:rPr>
        <w:t xml:space="preserve">Détail pour </w:t>
      </w:r>
      <w:r w:rsidRPr="004827B8">
        <w:rPr>
          <w:b/>
          <w:szCs w:val="22"/>
        </w:rPr>
        <w:t>tous les lots</w:t>
      </w:r>
      <w:r>
        <w:rPr>
          <w:szCs w:val="22"/>
        </w:rPr>
        <w:t xml:space="preserve"> </w:t>
      </w:r>
      <w:r w:rsidRPr="00FC7A0A">
        <w:rPr>
          <w:b/>
          <w:szCs w:val="22"/>
        </w:rPr>
        <w:t>hors</w:t>
      </w:r>
      <w:r>
        <w:rPr>
          <w:b/>
          <w:szCs w:val="22"/>
        </w:rPr>
        <w:t xml:space="preserve"> </w:t>
      </w:r>
      <w:r w:rsidRPr="004827B8">
        <w:rPr>
          <w:szCs w:val="22"/>
          <w:u w:val="single"/>
        </w:rPr>
        <w:t xml:space="preserve">lot 13a-Électricité, </w:t>
      </w:r>
      <w:r w:rsidR="00682596">
        <w:rPr>
          <w:szCs w:val="22"/>
          <w:u w:val="single"/>
        </w:rPr>
        <w:t xml:space="preserve">lot 13b-Sécurisation active, </w:t>
      </w:r>
      <w:r w:rsidRPr="004827B8">
        <w:rPr>
          <w:szCs w:val="22"/>
          <w:u w:val="single"/>
        </w:rPr>
        <w:t>lot 14-Plomberie</w:t>
      </w:r>
      <w:r w:rsidRPr="001668DE">
        <w:rPr>
          <w:szCs w:val="22"/>
          <w:u w:val="single"/>
        </w:rPr>
        <w:t>, lot 21-mobilier</w:t>
      </w:r>
      <w:r w:rsidR="007E5A40">
        <w:rPr>
          <w:szCs w:val="22"/>
          <w:u w:val="single"/>
        </w:rPr>
        <w:t xml:space="preserve">, lot 25-Aménagments extérieurs </w:t>
      </w:r>
      <w:r w:rsidRPr="004827B8">
        <w:rPr>
          <w:szCs w:val="22"/>
          <w:u w:val="single"/>
        </w:rPr>
        <w:t>et lot 26-Climatisation</w:t>
      </w:r>
      <w:r w:rsidRPr="004827B8">
        <w:rPr>
          <w:szCs w:val="22"/>
        </w:rPr>
        <w:t xml:space="preserve"> : </w:t>
      </w:r>
    </w:p>
    <w:p w14:paraId="292FC13A" w14:textId="77777777" w:rsidR="00327782" w:rsidRDefault="00327782" w:rsidP="00327782">
      <w:pPr>
        <w:rPr>
          <w:color w:val="000000"/>
          <w:szCs w:val="22"/>
        </w:rPr>
      </w:pPr>
    </w:p>
    <w:tbl>
      <w:tblPr>
        <w:tblW w:w="9214" w:type="dxa"/>
        <w:tblInd w:w="108" w:type="dxa"/>
        <w:tblCellMar>
          <w:left w:w="0" w:type="dxa"/>
          <w:right w:w="0" w:type="dxa"/>
        </w:tblCellMar>
        <w:tblLook w:val="04A0" w:firstRow="1" w:lastRow="0" w:firstColumn="1" w:lastColumn="0" w:noHBand="0" w:noVBand="1"/>
      </w:tblPr>
      <w:tblGrid>
        <w:gridCol w:w="1867"/>
        <w:gridCol w:w="2126"/>
        <w:gridCol w:w="3737"/>
        <w:gridCol w:w="1484"/>
      </w:tblGrid>
      <w:tr w:rsidR="00327782" w14:paraId="7D210257" w14:textId="77777777" w:rsidTr="00726683">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814A524" w14:textId="77777777" w:rsidR="00327782" w:rsidRDefault="00327782" w:rsidP="00726683">
            <w:pPr>
              <w:rPr>
                <w:b/>
                <w:bCs/>
                <w:color w:val="000000"/>
              </w:rPr>
            </w:pPr>
            <w:r>
              <w:rPr>
                <w:b/>
                <w:bCs/>
                <w:color w:val="000000"/>
              </w:rPr>
              <w:t>Critères</w:t>
            </w:r>
          </w:p>
        </w:tc>
        <w:tc>
          <w:tcPr>
            <w:tcW w:w="21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B100C1A" w14:textId="77777777" w:rsidR="00327782" w:rsidRDefault="00327782" w:rsidP="00726683">
            <w:pPr>
              <w:rPr>
                <w:color w:val="000000"/>
              </w:rPr>
            </w:pPr>
            <w:r>
              <w:rPr>
                <w:color w:val="000000"/>
              </w:rPr>
              <w:t>Sous-critères</w:t>
            </w:r>
          </w:p>
        </w:tc>
        <w:tc>
          <w:tcPr>
            <w:tcW w:w="373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1AD19DC" w14:textId="77777777" w:rsidR="00327782" w:rsidRDefault="00327782" w:rsidP="00726683">
            <w:pPr>
              <w:rPr>
                <w:color w:val="000000"/>
              </w:rPr>
            </w:pPr>
            <w:r>
              <w:rPr>
                <w:color w:val="000000"/>
              </w:rPr>
              <w:t>Éléments particuliers pris en compte</w:t>
            </w:r>
          </w:p>
        </w:tc>
        <w:tc>
          <w:tcPr>
            <w:tcW w:w="14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8C5F3A7" w14:textId="77777777" w:rsidR="00327782" w:rsidRDefault="00327782" w:rsidP="00726683">
            <w:pPr>
              <w:rPr>
                <w:color w:val="000000"/>
              </w:rPr>
            </w:pPr>
            <w:r>
              <w:rPr>
                <w:color w:val="000000"/>
              </w:rPr>
              <w:t>Note maximale</w:t>
            </w:r>
          </w:p>
        </w:tc>
      </w:tr>
      <w:tr w:rsidR="00327782" w14:paraId="192A6936"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3B80B" w14:textId="77777777" w:rsidR="00327782" w:rsidRDefault="00327782" w:rsidP="00726683">
            <w:pPr>
              <w:rPr>
                <w:b/>
                <w:bCs/>
                <w:color w:val="000000"/>
              </w:rPr>
            </w:pPr>
            <w:r>
              <w:rPr>
                <w:b/>
                <w:bCs/>
                <w:color w:val="000000"/>
              </w:rPr>
              <w:t>Prix</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A986253" w14:textId="77777777" w:rsidR="00327782" w:rsidRDefault="00327782" w:rsidP="00726683">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7300EC61" w14:textId="77777777" w:rsidR="00327782" w:rsidRDefault="00327782" w:rsidP="00726683">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05794A77" w14:textId="77777777" w:rsidR="00327782" w:rsidRDefault="00327782" w:rsidP="00726683">
            <w:pPr>
              <w:rPr>
                <w:b/>
                <w:bCs/>
                <w:color w:val="000000"/>
              </w:rPr>
            </w:pPr>
            <w:r>
              <w:rPr>
                <w:b/>
                <w:bCs/>
                <w:color w:val="000000"/>
              </w:rPr>
              <w:t>60</w:t>
            </w:r>
          </w:p>
        </w:tc>
      </w:tr>
      <w:tr w:rsidR="00327782" w14:paraId="24067072"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2F604" w14:textId="77777777" w:rsidR="00327782" w:rsidRDefault="00327782" w:rsidP="00726683">
            <w:pPr>
              <w:rPr>
                <w:b/>
                <w:bCs/>
                <w:color w:val="000000"/>
              </w:rPr>
            </w:pPr>
            <w:r>
              <w:rPr>
                <w:b/>
                <w:bCs/>
                <w:color w:val="000000"/>
              </w:rPr>
              <w:t>Valeur technique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7174B02C" w14:textId="77777777" w:rsidR="00327782" w:rsidRDefault="00327782" w:rsidP="00726683">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24977515" w14:textId="77777777" w:rsidR="00327782" w:rsidRDefault="00327782" w:rsidP="00726683">
            <w:pPr>
              <w:rPr>
                <w:color w:val="000000"/>
              </w:rPr>
            </w:pPr>
            <w:r>
              <w:rPr>
                <w:color w:val="000000"/>
              </w:rPr>
              <w:t>Mémoire technique </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1736C16" w14:textId="77777777" w:rsidR="00327782" w:rsidRDefault="00327782" w:rsidP="00726683">
            <w:pPr>
              <w:rPr>
                <w:b/>
                <w:bCs/>
                <w:color w:val="000000"/>
              </w:rPr>
            </w:pPr>
            <w:r>
              <w:rPr>
                <w:b/>
                <w:bCs/>
                <w:color w:val="000000"/>
              </w:rPr>
              <w:t>40</w:t>
            </w:r>
          </w:p>
        </w:tc>
      </w:tr>
      <w:tr w:rsidR="00327782" w14:paraId="20CAC9D3"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480D6" w14:textId="77777777" w:rsidR="00327782" w:rsidRDefault="00327782" w:rsidP="00726683">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B9F46CA" w14:textId="77777777" w:rsidR="00327782" w:rsidRDefault="00327782" w:rsidP="00726683">
            <w:pPr>
              <w:rPr>
                <w:color w:val="000000"/>
              </w:rPr>
            </w:pPr>
            <w:r>
              <w:rPr>
                <w:color w:val="000000"/>
              </w:rPr>
              <w:t>Références sur des chantiers d’importance et de nature similaire au projet</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286BA44D" w14:textId="77777777" w:rsidR="00327782" w:rsidRDefault="00327782" w:rsidP="00726683">
            <w:pPr>
              <w:rPr>
                <w:color w:val="000000"/>
              </w:rPr>
            </w:pPr>
            <w:r>
              <w:rPr>
                <w:color w:val="000000"/>
              </w:rPr>
              <w:t>Descriptif précis du savoir-faire, de l’efficacité, de l’expérience ou de la fiabilité mis en évidence par les références et leur apport direct sur la qualité de l’offre en termes de personnels affectés à la réalisation des prestations.</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448AED9F" w14:textId="77777777" w:rsidR="00327782" w:rsidRDefault="00327782" w:rsidP="00726683">
            <w:pPr>
              <w:rPr>
                <w:color w:val="000000"/>
              </w:rPr>
            </w:pPr>
            <w:r>
              <w:rPr>
                <w:color w:val="000000"/>
              </w:rPr>
              <w:t>10</w:t>
            </w:r>
          </w:p>
        </w:tc>
      </w:tr>
      <w:tr w:rsidR="00327782" w14:paraId="62CB066C"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AD6E0F" w14:textId="77777777" w:rsidR="00327782" w:rsidRDefault="00327782" w:rsidP="00726683">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E63F715" w14:textId="77777777" w:rsidR="00327782" w:rsidRDefault="00327782" w:rsidP="00726683">
            <w:pPr>
              <w:rPr>
                <w:color w:val="000000"/>
              </w:rPr>
            </w:pPr>
            <w:r>
              <w:rPr>
                <w:color w:val="000000"/>
              </w:rPr>
              <w:t>Méthodologie et moyens techniques proposée selon spécificités du chantier</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5C0AE553" w14:textId="77777777" w:rsidR="00327782" w:rsidRDefault="00327782" w:rsidP="00726683">
            <w:pPr>
              <w:rPr>
                <w:color w:val="000000"/>
              </w:rPr>
            </w:pPr>
            <w:r>
              <w:rPr>
                <w:color w:val="000000"/>
              </w:rPr>
              <w:t>Qualité de la solution technique proposée par l’entreprise au regard des besoins exprimés dans le DCE et des spécificités du chantier.</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290C955E" w14:textId="77777777" w:rsidR="00327782" w:rsidRDefault="00327782" w:rsidP="00726683">
            <w:pPr>
              <w:rPr>
                <w:color w:val="000000"/>
              </w:rPr>
            </w:pPr>
            <w:r>
              <w:rPr>
                <w:color w:val="000000"/>
              </w:rPr>
              <w:t>20</w:t>
            </w:r>
          </w:p>
        </w:tc>
      </w:tr>
      <w:tr w:rsidR="00327782" w14:paraId="747E2AEA"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23DD2" w14:textId="77777777" w:rsidR="00327782" w:rsidRDefault="00327782" w:rsidP="00726683">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3CA59F0" w14:textId="77777777" w:rsidR="00327782" w:rsidRDefault="00327782" w:rsidP="00726683">
            <w:pPr>
              <w:rPr>
                <w:color w:val="000000"/>
              </w:rPr>
            </w:pPr>
            <w:r>
              <w:rPr>
                <w:color w:val="000000"/>
              </w:rPr>
              <w:t>Organisation du chantier et des études</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74E90BF3" w14:textId="77777777" w:rsidR="00327782" w:rsidRDefault="00327782" w:rsidP="00726683">
            <w:pPr>
              <w:rPr>
                <w:color w:val="000000"/>
              </w:rPr>
            </w:pPr>
            <w:r>
              <w:rPr>
                <w:color w:val="000000"/>
              </w:rPr>
              <w:t>Process de synthèse et des études EXE</w:t>
            </w:r>
          </w:p>
          <w:p w14:paraId="2B7C5939" w14:textId="77777777" w:rsidR="00327782" w:rsidRDefault="00327782" w:rsidP="00726683">
            <w:pPr>
              <w:rPr>
                <w:color w:val="000000"/>
              </w:rPr>
            </w:pPr>
            <w:r>
              <w:rPr>
                <w:color w:val="000000"/>
              </w:rPr>
              <w:t>Type d’encadrement, moyens humains prévus par tâche.</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5C77A191" w14:textId="77777777" w:rsidR="00327782" w:rsidRDefault="00327782" w:rsidP="00726683">
            <w:pPr>
              <w:rPr>
                <w:color w:val="000000"/>
              </w:rPr>
            </w:pPr>
            <w:r>
              <w:rPr>
                <w:color w:val="000000"/>
              </w:rPr>
              <w:t>10</w:t>
            </w:r>
          </w:p>
        </w:tc>
      </w:tr>
      <w:tr w:rsidR="00327782" w14:paraId="195E05B2"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13AC9" w14:textId="77777777" w:rsidR="00327782" w:rsidRDefault="00327782" w:rsidP="00726683">
            <w:pPr>
              <w:rPr>
                <w:b/>
                <w:bCs/>
                <w:color w:val="000000"/>
              </w:rPr>
            </w:pPr>
            <w:r>
              <w:rPr>
                <w:b/>
                <w:bCs/>
                <w:color w:val="000000"/>
              </w:rPr>
              <w:t>TOTAL NOTE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C78FA87" w14:textId="77777777" w:rsidR="00327782" w:rsidRDefault="00327782" w:rsidP="00726683">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182FC7CA" w14:textId="77777777" w:rsidR="00327782" w:rsidRDefault="00327782" w:rsidP="00726683">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7C105371" w14:textId="77777777" w:rsidR="00327782" w:rsidRDefault="00327782" w:rsidP="00726683">
            <w:pPr>
              <w:rPr>
                <w:b/>
                <w:bCs/>
                <w:color w:val="000000"/>
              </w:rPr>
            </w:pPr>
            <w:r>
              <w:rPr>
                <w:b/>
                <w:bCs/>
                <w:color w:val="000000"/>
              </w:rPr>
              <w:t>100</w:t>
            </w:r>
          </w:p>
        </w:tc>
      </w:tr>
    </w:tbl>
    <w:p w14:paraId="470D4A04" w14:textId="77777777" w:rsidR="00327782" w:rsidRDefault="00327782" w:rsidP="00327782">
      <w:pPr>
        <w:pStyle w:val="texte"/>
        <w:spacing w:before="120"/>
        <w:ind w:firstLine="0"/>
        <w:rPr>
          <w:szCs w:val="22"/>
        </w:rPr>
      </w:pPr>
    </w:p>
    <w:p w14:paraId="63DD58D0" w14:textId="6245B3C5" w:rsidR="00327782" w:rsidRDefault="00327782" w:rsidP="00327782">
      <w:pPr>
        <w:pStyle w:val="texte"/>
        <w:numPr>
          <w:ilvl w:val="0"/>
          <w:numId w:val="51"/>
        </w:numPr>
        <w:spacing w:before="120"/>
        <w:rPr>
          <w:szCs w:val="22"/>
        </w:rPr>
      </w:pPr>
      <w:r>
        <w:rPr>
          <w:szCs w:val="22"/>
        </w:rPr>
        <w:t xml:space="preserve">Détail pour le </w:t>
      </w:r>
      <w:r w:rsidRPr="004827B8">
        <w:rPr>
          <w:b/>
          <w:szCs w:val="22"/>
        </w:rPr>
        <w:t>lot 13a-Electricité</w:t>
      </w:r>
      <w:r w:rsidR="00682596">
        <w:rPr>
          <w:b/>
          <w:szCs w:val="22"/>
        </w:rPr>
        <w:t xml:space="preserve"> </w:t>
      </w:r>
      <w:r w:rsidRPr="004827B8">
        <w:rPr>
          <w:b/>
          <w:szCs w:val="22"/>
        </w:rPr>
        <w:t>et le lot 14-Plomberie</w:t>
      </w:r>
      <w:r>
        <w:rPr>
          <w:szCs w:val="22"/>
        </w:rPr>
        <w:t xml:space="preserve"> : </w:t>
      </w:r>
    </w:p>
    <w:p w14:paraId="3DA509D7" w14:textId="77777777" w:rsidR="00327782" w:rsidRDefault="00327782" w:rsidP="00327782">
      <w:pPr>
        <w:pStyle w:val="texte"/>
        <w:spacing w:before="120"/>
        <w:ind w:firstLine="0"/>
        <w:rPr>
          <w:szCs w:val="22"/>
        </w:rPr>
      </w:pPr>
    </w:p>
    <w:tbl>
      <w:tblPr>
        <w:tblW w:w="9214" w:type="dxa"/>
        <w:tblInd w:w="108" w:type="dxa"/>
        <w:tblCellMar>
          <w:left w:w="0" w:type="dxa"/>
          <w:right w:w="0" w:type="dxa"/>
        </w:tblCellMar>
        <w:tblLook w:val="04A0" w:firstRow="1" w:lastRow="0" w:firstColumn="1" w:lastColumn="0" w:noHBand="0" w:noVBand="1"/>
      </w:tblPr>
      <w:tblGrid>
        <w:gridCol w:w="1867"/>
        <w:gridCol w:w="2268"/>
        <w:gridCol w:w="3969"/>
        <w:gridCol w:w="1110"/>
      </w:tblGrid>
      <w:tr w:rsidR="00327782" w14:paraId="5CC9FDB8" w14:textId="77777777" w:rsidTr="00726683">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F77549E" w14:textId="77777777" w:rsidR="00327782" w:rsidRDefault="00327782" w:rsidP="00726683">
            <w:pPr>
              <w:rPr>
                <w:b/>
                <w:bCs/>
                <w:szCs w:val="22"/>
              </w:rPr>
            </w:pPr>
            <w:r>
              <w:rPr>
                <w:b/>
                <w:bCs/>
                <w:color w:val="000000"/>
              </w:rPr>
              <w:t>Critères</w:t>
            </w:r>
          </w:p>
        </w:tc>
        <w:tc>
          <w:tcPr>
            <w:tcW w:w="226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FF63799" w14:textId="77777777" w:rsidR="00327782" w:rsidRDefault="00327782" w:rsidP="00726683">
            <w:r>
              <w:rPr>
                <w:color w:val="000000"/>
              </w:rPr>
              <w:t>Sous-critères</w:t>
            </w:r>
          </w:p>
        </w:tc>
        <w:tc>
          <w:tcPr>
            <w:tcW w:w="396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3BFA859" w14:textId="77777777" w:rsidR="00327782" w:rsidRDefault="00327782" w:rsidP="00726683">
            <w:r>
              <w:rPr>
                <w:color w:val="000000"/>
              </w:rPr>
              <w:t>Éléments particuliers pris en compte</w:t>
            </w:r>
          </w:p>
        </w:tc>
        <w:tc>
          <w:tcPr>
            <w:tcW w:w="111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AAA27EA" w14:textId="77777777" w:rsidR="00327782" w:rsidRDefault="00327782" w:rsidP="00726683">
            <w:r>
              <w:rPr>
                <w:color w:val="000000"/>
              </w:rPr>
              <w:t>Note maximale</w:t>
            </w:r>
          </w:p>
        </w:tc>
      </w:tr>
      <w:tr w:rsidR="00327782" w14:paraId="0E5B6307"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76125" w14:textId="77777777" w:rsidR="00327782" w:rsidRDefault="00327782" w:rsidP="00726683">
            <w:pPr>
              <w:rPr>
                <w:b/>
                <w:bCs/>
              </w:rPr>
            </w:pPr>
            <w:r>
              <w:rPr>
                <w:b/>
                <w:bCs/>
              </w:rPr>
              <w:t>Prix</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F6B876" w14:textId="77777777" w:rsidR="00327782"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F0F4F8D" w14:textId="77777777" w:rsidR="00327782" w:rsidRDefault="00327782" w:rsidP="00726683"/>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596B8F0A" w14:textId="77777777" w:rsidR="00327782" w:rsidRDefault="00327782" w:rsidP="00726683">
            <w:pPr>
              <w:rPr>
                <w:b/>
                <w:bCs/>
              </w:rPr>
            </w:pPr>
            <w:r>
              <w:rPr>
                <w:b/>
                <w:bCs/>
              </w:rPr>
              <w:t>60</w:t>
            </w:r>
          </w:p>
        </w:tc>
      </w:tr>
      <w:tr w:rsidR="00327782" w14:paraId="078547DE"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2C8B3" w14:textId="77777777" w:rsidR="00327782" w:rsidRDefault="00327782" w:rsidP="00726683">
            <w:pPr>
              <w:rPr>
                <w:b/>
                <w:bCs/>
              </w:rPr>
            </w:pPr>
            <w:r>
              <w:rPr>
                <w:b/>
                <w:bCs/>
              </w:rPr>
              <w:t>Valeur technique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0A6DF8" w14:textId="77777777" w:rsidR="00327782"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6298F00" w14:textId="77777777" w:rsidR="00327782" w:rsidRDefault="00327782" w:rsidP="00726683">
            <w:r>
              <w:t>Mémoire Technique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035FA68E" w14:textId="77777777" w:rsidR="00327782" w:rsidRDefault="00327782" w:rsidP="00726683">
            <w:pPr>
              <w:rPr>
                <w:b/>
                <w:bCs/>
              </w:rPr>
            </w:pPr>
            <w:r>
              <w:rPr>
                <w:b/>
                <w:bCs/>
              </w:rPr>
              <w:t>40</w:t>
            </w:r>
          </w:p>
        </w:tc>
      </w:tr>
      <w:tr w:rsidR="00327782" w14:paraId="67E42A50"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2BE8E"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2F51C30" w14:textId="77777777" w:rsidR="00327782" w:rsidRDefault="00327782" w:rsidP="00726683">
            <w:r>
              <w:t>Références sur des chantiers d’importance et de nature similaire au projet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04725AB" w14:textId="77777777" w:rsidR="00327782" w:rsidRDefault="00327782" w:rsidP="00726683">
            <w:r>
              <w:t>Descriptif précis du savoir-faire, de l’efficacité, de l’expérience ou de la fiabilité mis en évidence par les références et leur apport direct sur la qualité de l’offre en termes de personnels affectés à la réalisation des prestations.</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247CEEDC" w14:textId="77777777" w:rsidR="00327782" w:rsidRDefault="00327782" w:rsidP="00726683">
            <w:r>
              <w:t>5</w:t>
            </w:r>
          </w:p>
        </w:tc>
      </w:tr>
      <w:tr w:rsidR="00327782" w14:paraId="54F2EDD7"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382856"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0704CF4" w14:textId="77777777" w:rsidR="00327782" w:rsidRDefault="00327782" w:rsidP="00726683">
            <w:r>
              <w:t xml:space="preserve">Qualités des équipements proposés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F44DAB8" w14:textId="77777777" w:rsidR="00327782" w:rsidRDefault="00327782" w:rsidP="00726683">
            <w:r>
              <w:t xml:space="preserve">Fiches techniques des équipements proposés à mettre en œuvre sur le chantier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F87B9E2" w14:textId="77777777" w:rsidR="00327782" w:rsidRDefault="00327782" w:rsidP="00726683">
            <w:r>
              <w:t>20</w:t>
            </w:r>
          </w:p>
        </w:tc>
      </w:tr>
      <w:tr w:rsidR="00327782" w14:paraId="09DB6F00"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9B29AD"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9A79CA" w14:textId="77777777" w:rsidR="00327782" w:rsidRDefault="00327782" w:rsidP="00726683">
            <w:r>
              <w:t>Méthodologie et moyens techniques proposée selon spécificités du chantier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63EE6BF" w14:textId="77777777" w:rsidR="00327782" w:rsidRDefault="00327782" w:rsidP="00726683">
            <w:r>
              <w:t>Qualité de la solution technique proposée par l’entreprise au regard des besoins exprimés dans le DCE et des spécificités du chantier</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626CEE1" w14:textId="77777777" w:rsidR="00327782" w:rsidRDefault="00327782" w:rsidP="00726683">
            <w:r>
              <w:t>10</w:t>
            </w:r>
          </w:p>
        </w:tc>
      </w:tr>
      <w:tr w:rsidR="00327782" w14:paraId="3F52B4FE"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3DFDA2"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381740" w14:textId="77777777" w:rsidR="00327782" w:rsidRPr="00A119DD" w:rsidRDefault="00327782" w:rsidP="00726683">
            <w:r w:rsidRPr="00A119DD">
              <w:t>Organisation du chantier et des études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5E0E592" w14:textId="77777777" w:rsidR="00327782" w:rsidRPr="00A119DD" w:rsidRDefault="00327782" w:rsidP="00726683">
            <w:r w:rsidRPr="00A119DD">
              <w:t>Process de synthèse et des études EXE</w:t>
            </w:r>
          </w:p>
          <w:p w14:paraId="1FD3B40F" w14:textId="77777777" w:rsidR="00327782" w:rsidRPr="00A119DD" w:rsidRDefault="00327782" w:rsidP="00726683">
            <w:r w:rsidRPr="00A119DD">
              <w:t>Type d’encadrement, moyens humains prévus par tâche</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7AF68C3" w14:textId="77777777" w:rsidR="00327782" w:rsidRDefault="00327782" w:rsidP="00726683">
            <w:r>
              <w:t>5</w:t>
            </w:r>
          </w:p>
        </w:tc>
      </w:tr>
      <w:tr w:rsidR="00327782" w14:paraId="64FEBA26"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637EF" w14:textId="77777777" w:rsidR="00327782" w:rsidRDefault="00327782" w:rsidP="00726683">
            <w:pPr>
              <w:rPr>
                <w:b/>
                <w:bCs/>
              </w:rPr>
            </w:pPr>
            <w:r>
              <w:rPr>
                <w:b/>
                <w:bCs/>
              </w:rPr>
              <w:t>TOTAL NOTE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CCA67D" w14:textId="77777777" w:rsidR="00327782"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81BDB02" w14:textId="77777777" w:rsidR="00327782" w:rsidRDefault="00327782" w:rsidP="00726683"/>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FADAE26" w14:textId="77777777" w:rsidR="00327782" w:rsidRDefault="00327782" w:rsidP="00726683">
            <w:pPr>
              <w:rPr>
                <w:b/>
                <w:bCs/>
              </w:rPr>
            </w:pPr>
            <w:r>
              <w:rPr>
                <w:b/>
                <w:bCs/>
              </w:rPr>
              <w:t>100</w:t>
            </w:r>
          </w:p>
        </w:tc>
      </w:tr>
    </w:tbl>
    <w:p w14:paraId="1B38358C" w14:textId="77777777" w:rsidR="00327782" w:rsidRDefault="00327782" w:rsidP="00327782">
      <w:pPr>
        <w:pStyle w:val="texte"/>
        <w:spacing w:before="120"/>
        <w:ind w:firstLine="0"/>
        <w:rPr>
          <w:szCs w:val="22"/>
        </w:rPr>
      </w:pPr>
    </w:p>
    <w:p w14:paraId="7C85A880" w14:textId="77777777" w:rsidR="00327782" w:rsidRPr="001668DE" w:rsidRDefault="00327782" w:rsidP="00327782">
      <w:pPr>
        <w:pStyle w:val="texte"/>
        <w:numPr>
          <w:ilvl w:val="0"/>
          <w:numId w:val="51"/>
        </w:numPr>
        <w:spacing w:before="120"/>
        <w:rPr>
          <w:szCs w:val="22"/>
        </w:rPr>
      </w:pPr>
      <w:r w:rsidRPr="001668DE">
        <w:rPr>
          <w:szCs w:val="22"/>
        </w:rPr>
        <w:t xml:space="preserve">Détail pour le </w:t>
      </w:r>
      <w:r w:rsidRPr="001668DE">
        <w:rPr>
          <w:b/>
          <w:szCs w:val="22"/>
        </w:rPr>
        <w:t>lot 21-Equipements mobiliers</w:t>
      </w:r>
      <w:r w:rsidRPr="001668DE">
        <w:rPr>
          <w:szCs w:val="22"/>
        </w:rPr>
        <w:t xml:space="preserve"> : </w:t>
      </w:r>
    </w:p>
    <w:p w14:paraId="2E9E441E" w14:textId="77777777" w:rsidR="00327782" w:rsidRPr="001668DE" w:rsidRDefault="00327782" w:rsidP="00327782">
      <w:pPr>
        <w:pStyle w:val="texte"/>
        <w:spacing w:before="120"/>
        <w:ind w:firstLine="0"/>
        <w:rPr>
          <w:szCs w:val="22"/>
        </w:rPr>
      </w:pPr>
    </w:p>
    <w:tbl>
      <w:tblPr>
        <w:tblW w:w="9214" w:type="dxa"/>
        <w:tblInd w:w="108" w:type="dxa"/>
        <w:tblCellMar>
          <w:left w:w="0" w:type="dxa"/>
          <w:right w:w="0" w:type="dxa"/>
        </w:tblCellMar>
        <w:tblLook w:val="04A0" w:firstRow="1" w:lastRow="0" w:firstColumn="1" w:lastColumn="0" w:noHBand="0" w:noVBand="1"/>
      </w:tblPr>
      <w:tblGrid>
        <w:gridCol w:w="1867"/>
        <w:gridCol w:w="2268"/>
        <w:gridCol w:w="3969"/>
        <w:gridCol w:w="1110"/>
      </w:tblGrid>
      <w:tr w:rsidR="00327782" w:rsidRPr="001668DE" w14:paraId="451B40A3" w14:textId="77777777" w:rsidTr="00726683">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8A7F211" w14:textId="77777777" w:rsidR="00327782" w:rsidRPr="001668DE" w:rsidRDefault="00327782" w:rsidP="00726683">
            <w:pPr>
              <w:rPr>
                <w:b/>
                <w:bCs/>
                <w:szCs w:val="22"/>
              </w:rPr>
            </w:pPr>
            <w:r w:rsidRPr="001668DE">
              <w:rPr>
                <w:b/>
                <w:bCs/>
                <w:color w:val="000000"/>
              </w:rPr>
              <w:t>Critères</w:t>
            </w:r>
          </w:p>
        </w:tc>
        <w:tc>
          <w:tcPr>
            <w:tcW w:w="226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DFE2E60" w14:textId="77777777" w:rsidR="00327782" w:rsidRPr="001668DE" w:rsidRDefault="00327782" w:rsidP="00726683">
            <w:r w:rsidRPr="001668DE">
              <w:rPr>
                <w:color w:val="000000"/>
              </w:rPr>
              <w:t>Sous-critères</w:t>
            </w:r>
          </w:p>
        </w:tc>
        <w:tc>
          <w:tcPr>
            <w:tcW w:w="396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B45D532" w14:textId="77777777" w:rsidR="00327782" w:rsidRPr="001668DE" w:rsidRDefault="00327782" w:rsidP="00726683">
            <w:r w:rsidRPr="001668DE">
              <w:rPr>
                <w:color w:val="000000"/>
              </w:rPr>
              <w:t>Éléments particuliers pris en compte</w:t>
            </w:r>
          </w:p>
        </w:tc>
        <w:tc>
          <w:tcPr>
            <w:tcW w:w="111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1109B1C" w14:textId="77777777" w:rsidR="00327782" w:rsidRPr="001668DE" w:rsidRDefault="00327782" w:rsidP="00726683">
            <w:r w:rsidRPr="001668DE">
              <w:rPr>
                <w:color w:val="000000"/>
              </w:rPr>
              <w:t>Note maximale</w:t>
            </w:r>
          </w:p>
        </w:tc>
      </w:tr>
      <w:tr w:rsidR="00327782" w:rsidRPr="001668DE" w14:paraId="00F36BB8"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B8149" w14:textId="77777777" w:rsidR="00327782" w:rsidRPr="001668DE" w:rsidRDefault="00327782" w:rsidP="00726683">
            <w:pPr>
              <w:rPr>
                <w:b/>
                <w:bCs/>
              </w:rPr>
            </w:pPr>
            <w:r w:rsidRPr="001668DE">
              <w:rPr>
                <w:b/>
                <w:bCs/>
              </w:rPr>
              <w:t>Prix</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EB9FB8" w14:textId="77777777" w:rsidR="00327782" w:rsidRPr="001668DE"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D5B1349" w14:textId="77777777" w:rsidR="00327782" w:rsidRPr="001668DE" w:rsidRDefault="00327782" w:rsidP="00726683"/>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9FFAF43" w14:textId="77777777" w:rsidR="00327782" w:rsidRPr="001668DE" w:rsidRDefault="00327782" w:rsidP="00726683">
            <w:pPr>
              <w:rPr>
                <w:b/>
                <w:bCs/>
              </w:rPr>
            </w:pPr>
            <w:r w:rsidRPr="001668DE">
              <w:rPr>
                <w:b/>
                <w:bCs/>
              </w:rPr>
              <w:t>60</w:t>
            </w:r>
          </w:p>
        </w:tc>
      </w:tr>
      <w:tr w:rsidR="00327782" w:rsidRPr="001668DE" w14:paraId="13A70436"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8252C" w14:textId="77777777" w:rsidR="00327782" w:rsidRPr="001668DE" w:rsidRDefault="00327782" w:rsidP="00726683">
            <w:pPr>
              <w:rPr>
                <w:b/>
                <w:bCs/>
              </w:rPr>
            </w:pPr>
            <w:r w:rsidRPr="001668DE">
              <w:rPr>
                <w:b/>
                <w:bCs/>
              </w:rPr>
              <w:t>Valeur technique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36CCB9" w14:textId="77777777" w:rsidR="00327782" w:rsidRPr="001668DE"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A589BF9" w14:textId="77777777" w:rsidR="00327782" w:rsidRPr="001668DE" w:rsidRDefault="00327782" w:rsidP="00726683">
            <w:r w:rsidRPr="001668DE">
              <w:t>Mémoire Technique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464A1FC" w14:textId="77777777" w:rsidR="00327782" w:rsidRPr="001668DE" w:rsidRDefault="00327782" w:rsidP="00726683">
            <w:pPr>
              <w:rPr>
                <w:b/>
                <w:bCs/>
              </w:rPr>
            </w:pPr>
            <w:r w:rsidRPr="001668DE">
              <w:rPr>
                <w:b/>
                <w:bCs/>
              </w:rPr>
              <w:t>40</w:t>
            </w:r>
          </w:p>
        </w:tc>
      </w:tr>
      <w:tr w:rsidR="00327782" w:rsidRPr="001668DE" w14:paraId="227CBA5A"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93FEC" w14:textId="77777777" w:rsidR="00327782" w:rsidRPr="001668DE"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F5EBF8" w14:textId="77777777" w:rsidR="00327782" w:rsidRPr="001668DE" w:rsidRDefault="00327782" w:rsidP="00726683">
            <w:r w:rsidRPr="001668DE">
              <w:t>Références sur des chantiers d’importance et de nature similaire au projet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86A5B84" w14:textId="77777777" w:rsidR="00327782" w:rsidRPr="001668DE" w:rsidRDefault="00327782" w:rsidP="00726683">
            <w:r w:rsidRPr="001668DE">
              <w:t>Descriptif précis du savoir-faire, de l’efficacité, de l’expérience ou de la fiabilité mis en évidence par les références et leur apport direct sur la qualité de l’offre en termes de personnels affectés à la réalisation des prestations.</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0345A94E" w14:textId="77777777" w:rsidR="00327782" w:rsidRPr="001668DE" w:rsidRDefault="00327782" w:rsidP="00726683">
            <w:r w:rsidRPr="001668DE">
              <w:t>5</w:t>
            </w:r>
          </w:p>
        </w:tc>
      </w:tr>
      <w:tr w:rsidR="00327782" w:rsidRPr="001668DE" w14:paraId="1B265AE0"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05DE33" w14:textId="77777777" w:rsidR="00327782" w:rsidRPr="001668DE"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A2A0A4B" w14:textId="77777777" w:rsidR="00327782" w:rsidRPr="001668DE" w:rsidRDefault="00327782" w:rsidP="00726683">
            <w:r w:rsidRPr="001668DE">
              <w:t xml:space="preserve">Qualités des équipements proposés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9D9A8D3" w14:textId="77777777" w:rsidR="00327782" w:rsidRPr="001668DE" w:rsidRDefault="00327782" w:rsidP="00726683">
            <w:r w:rsidRPr="001668DE">
              <w:t xml:space="preserve">Fiches techniques des équipements proposés à mettre en œuvre sur le chantier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E2E8EBA" w14:textId="77777777" w:rsidR="00327782" w:rsidRPr="001668DE" w:rsidRDefault="00327782" w:rsidP="00726683">
            <w:r w:rsidRPr="001668DE">
              <w:t>15</w:t>
            </w:r>
          </w:p>
        </w:tc>
      </w:tr>
      <w:tr w:rsidR="00327782" w:rsidRPr="001668DE" w14:paraId="09A091E7"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90D08" w14:textId="77777777" w:rsidR="00327782" w:rsidRPr="001668DE"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F5B497" w14:textId="77777777" w:rsidR="00327782" w:rsidRPr="001668DE" w:rsidRDefault="00327782" w:rsidP="00726683">
            <w:r w:rsidRPr="001668DE">
              <w:t>Méthodologie et moyens techniques proposée selon spécificités du chantier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41DBFAD" w14:textId="77777777" w:rsidR="00327782" w:rsidRPr="001668DE" w:rsidRDefault="00327782" w:rsidP="00726683">
            <w:r w:rsidRPr="001668DE">
              <w:t>Qualité de la solution technique proposée par l’entreprise au regard des besoins exprimés dans le DCE et des spécificités du chantier</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244F19E1" w14:textId="77777777" w:rsidR="00327782" w:rsidRPr="001668DE" w:rsidRDefault="00327782" w:rsidP="00726683">
            <w:r w:rsidRPr="001668DE">
              <w:t>10</w:t>
            </w:r>
          </w:p>
        </w:tc>
      </w:tr>
      <w:tr w:rsidR="00327782" w:rsidRPr="001668DE" w14:paraId="6FACB258"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9F121" w14:textId="77777777" w:rsidR="00327782" w:rsidRPr="001668DE" w:rsidRDefault="00327782" w:rsidP="00726683">
            <w:pPr>
              <w:rPr>
                <w:szCs w:val="22"/>
              </w:rPr>
            </w:pPr>
            <w:r w:rsidRPr="001668DE">
              <w:rPr>
                <w:b/>
                <w:bCs/>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747141" w14:textId="77777777" w:rsidR="00327782" w:rsidRPr="001668DE" w:rsidRDefault="00327782" w:rsidP="00726683">
            <w:r w:rsidRPr="001668DE">
              <w:t>Organisation du chantier et des études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629A49A" w14:textId="77777777" w:rsidR="00327782" w:rsidRPr="001668DE" w:rsidRDefault="00327782" w:rsidP="00726683">
            <w:r w:rsidRPr="001668DE">
              <w:t>Process de synthèse et des études EXE</w:t>
            </w:r>
          </w:p>
          <w:p w14:paraId="769C878D" w14:textId="77777777" w:rsidR="00327782" w:rsidRPr="001668DE" w:rsidRDefault="00327782" w:rsidP="00726683">
            <w:r w:rsidRPr="001668DE">
              <w:t>Type d’encadrement, moyens humains prévus par tâche</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6E0923BB" w14:textId="77777777" w:rsidR="00327782" w:rsidRPr="001668DE" w:rsidRDefault="00327782" w:rsidP="00726683">
            <w:r w:rsidRPr="001668DE">
              <w:t>5</w:t>
            </w:r>
          </w:p>
        </w:tc>
      </w:tr>
      <w:tr w:rsidR="00327782" w:rsidRPr="001668DE" w14:paraId="5C5E4773"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2CC15" w14:textId="77777777" w:rsidR="00327782" w:rsidRPr="001668DE" w:rsidRDefault="00327782" w:rsidP="00726683">
            <w:pPr>
              <w:rPr>
                <w:b/>
                <w:bCs/>
              </w:rPr>
            </w:pPr>
            <w:r w:rsidRPr="001668DE">
              <w:rPr>
                <w:b/>
                <w:bCs/>
              </w:rPr>
              <w:t>TOTAL NOTE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9C340B" w14:textId="77777777" w:rsidR="00327782" w:rsidRPr="001668DE"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38571DA" w14:textId="77777777" w:rsidR="00327782" w:rsidRPr="001668DE" w:rsidRDefault="00327782" w:rsidP="00726683"/>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016D623C" w14:textId="77777777" w:rsidR="00327782" w:rsidRPr="001668DE" w:rsidRDefault="00327782" w:rsidP="00726683">
            <w:pPr>
              <w:rPr>
                <w:b/>
                <w:bCs/>
              </w:rPr>
            </w:pPr>
            <w:r w:rsidRPr="001668DE">
              <w:rPr>
                <w:b/>
                <w:bCs/>
              </w:rPr>
              <w:t>100</w:t>
            </w:r>
          </w:p>
        </w:tc>
      </w:tr>
    </w:tbl>
    <w:p w14:paraId="27E7F4B3" w14:textId="77777777" w:rsidR="00327782" w:rsidRPr="001668DE" w:rsidRDefault="00327782" w:rsidP="00327782">
      <w:pPr>
        <w:pStyle w:val="texte"/>
        <w:spacing w:before="120"/>
        <w:ind w:firstLine="0"/>
        <w:rPr>
          <w:szCs w:val="22"/>
        </w:rPr>
      </w:pPr>
    </w:p>
    <w:p w14:paraId="08A347E1" w14:textId="66A8F0DE" w:rsidR="00327782" w:rsidRPr="00594EEF" w:rsidRDefault="00327782" w:rsidP="00327782">
      <w:pPr>
        <w:pStyle w:val="texte"/>
        <w:numPr>
          <w:ilvl w:val="0"/>
          <w:numId w:val="51"/>
        </w:numPr>
        <w:spacing w:before="120"/>
        <w:rPr>
          <w:szCs w:val="22"/>
        </w:rPr>
      </w:pPr>
      <w:r w:rsidRPr="001668DE">
        <w:rPr>
          <w:szCs w:val="22"/>
        </w:rPr>
        <w:t xml:space="preserve">Détail pour </w:t>
      </w:r>
      <w:r w:rsidRPr="00594EEF">
        <w:rPr>
          <w:szCs w:val="22"/>
        </w:rPr>
        <w:t>le</w:t>
      </w:r>
      <w:r w:rsidR="007E5A40" w:rsidRPr="00594EEF">
        <w:rPr>
          <w:szCs w:val="22"/>
        </w:rPr>
        <w:t>s</w:t>
      </w:r>
      <w:r w:rsidR="00A34AF1" w:rsidRPr="00594EEF">
        <w:rPr>
          <w:szCs w:val="22"/>
        </w:rPr>
        <w:t xml:space="preserve"> </w:t>
      </w:r>
      <w:r w:rsidR="00A34AF1" w:rsidRPr="00594EEF">
        <w:rPr>
          <w:b/>
          <w:szCs w:val="22"/>
        </w:rPr>
        <w:t>lots</w:t>
      </w:r>
      <w:r w:rsidR="00133B85" w:rsidRPr="00594EEF">
        <w:rPr>
          <w:b/>
          <w:szCs w:val="22"/>
        </w:rPr>
        <w:t xml:space="preserve"> 13b-Sécurisation active, lot </w:t>
      </w:r>
      <w:r w:rsidR="00A34AF1" w:rsidRPr="00594EEF">
        <w:rPr>
          <w:b/>
          <w:szCs w:val="22"/>
        </w:rPr>
        <w:t xml:space="preserve">25 Aménagements extérieurs </w:t>
      </w:r>
      <w:r w:rsidR="00A34AF1" w:rsidRPr="00594EEF">
        <w:rPr>
          <w:szCs w:val="22"/>
        </w:rPr>
        <w:t>et</w:t>
      </w:r>
      <w:r w:rsidR="00A34AF1" w:rsidRPr="00594EEF">
        <w:rPr>
          <w:b/>
          <w:szCs w:val="22"/>
        </w:rPr>
        <w:t xml:space="preserve"> lot</w:t>
      </w:r>
      <w:r w:rsidRPr="00594EEF">
        <w:rPr>
          <w:b/>
          <w:szCs w:val="22"/>
        </w:rPr>
        <w:t xml:space="preserve"> 26-Climatisation</w:t>
      </w:r>
      <w:r w:rsidR="00A34AF1" w:rsidRPr="00594EEF">
        <w:rPr>
          <w:b/>
          <w:szCs w:val="22"/>
        </w:rPr>
        <w:t xml:space="preserve"> :</w:t>
      </w:r>
      <w:r w:rsidRPr="00594EEF">
        <w:rPr>
          <w:szCs w:val="22"/>
        </w:rPr>
        <w:t xml:space="preserve"> </w:t>
      </w:r>
    </w:p>
    <w:p w14:paraId="7B0935D6" w14:textId="77777777" w:rsidR="00327782" w:rsidRDefault="00327782" w:rsidP="00327782">
      <w:pPr>
        <w:pStyle w:val="texte"/>
        <w:spacing w:before="120"/>
        <w:ind w:firstLine="0"/>
        <w:rPr>
          <w:szCs w:val="22"/>
        </w:rPr>
      </w:pPr>
    </w:p>
    <w:tbl>
      <w:tblPr>
        <w:tblW w:w="9214" w:type="dxa"/>
        <w:tblInd w:w="108" w:type="dxa"/>
        <w:tblCellMar>
          <w:left w:w="0" w:type="dxa"/>
          <w:right w:w="0" w:type="dxa"/>
        </w:tblCellMar>
        <w:tblLook w:val="04A0" w:firstRow="1" w:lastRow="0" w:firstColumn="1" w:lastColumn="0" w:noHBand="0" w:noVBand="1"/>
      </w:tblPr>
      <w:tblGrid>
        <w:gridCol w:w="1867"/>
        <w:gridCol w:w="2268"/>
        <w:gridCol w:w="3969"/>
        <w:gridCol w:w="1110"/>
      </w:tblGrid>
      <w:tr w:rsidR="00327782" w14:paraId="72628B97" w14:textId="77777777" w:rsidTr="00726683">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B634E4D" w14:textId="77777777" w:rsidR="00327782" w:rsidRDefault="00327782" w:rsidP="00726683">
            <w:pPr>
              <w:rPr>
                <w:b/>
                <w:bCs/>
                <w:szCs w:val="22"/>
              </w:rPr>
            </w:pPr>
            <w:r>
              <w:rPr>
                <w:b/>
                <w:bCs/>
                <w:color w:val="000000"/>
              </w:rPr>
              <w:t>Critères</w:t>
            </w:r>
          </w:p>
        </w:tc>
        <w:tc>
          <w:tcPr>
            <w:tcW w:w="226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BBFA7AE" w14:textId="77777777" w:rsidR="00327782" w:rsidRDefault="00327782" w:rsidP="00726683">
            <w:r>
              <w:rPr>
                <w:color w:val="000000"/>
              </w:rPr>
              <w:t>Sous-critères</w:t>
            </w:r>
          </w:p>
        </w:tc>
        <w:tc>
          <w:tcPr>
            <w:tcW w:w="396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2909189" w14:textId="77777777" w:rsidR="00327782" w:rsidRDefault="00327782" w:rsidP="00726683">
            <w:r>
              <w:rPr>
                <w:color w:val="000000"/>
              </w:rPr>
              <w:t>Éléments particuliers pris en compte</w:t>
            </w:r>
          </w:p>
        </w:tc>
        <w:tc>
          <w:tcPr>
            <w:tcW w:w="111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F2BE7A6" w14:textId="77777777" w:rsidR="00327782" w:rsidRDefault="00327782" w:rsidP="00726683">
            <w:r>
              <w:rPr>
                <w:color w:val="000000"/>
              </w:rPr>
              <w:t>Note maximale</w:t>
            </w:r>
          </w:p>
        </w:tc>
      </w:tr>
      <w:tr w:rsidR="00327782" w14:paraId="6B31355D"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21A37" w14:textId="77777777" w:rsidR="00327782" w:rsidRDefault="00327782" w:rsidP="00726683">
            <w:pPr>
              <w:rPr>
                <w:b/>
                <w:bCs/>
              </w:rPr>
            </w:pPr>
            <w:r>
              <w:rPr>
                <w:b/>
                <w:bCs/>
              </w:rPr>
              <w:t>Prix</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047B4A" w14:textId="77777777" w:rsidR="00327782"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7FA680E" w14:textId="77777777" w:rsidR="00327782" w:rsidRDefault="00327782" w:rsidP="00726683"/>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C768DF7" w14:textId="77777777" w:rsidR="00327782" w:rsidRDefault="00327782" w:rsidP="00726683">
            <w:pPr>
              <w:rPr>
                <w:b/>
                <w:bCs/>
              </w:rPr>
            </w:pPr>
            <w:r>
              <w:rPr>
                <w:b/>
                <w:bCs/>
              </w:rPr>
              <w:t>60</w:t>
            </w:r>
          </w:p>
        </w:tc>
      </w:tr>
      <w:tr w:rsidR="00327782" w14:paraId="5C5E3B66"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91BB5" w14:textId="77777777" w:rsidR="00327782" w:rsidRDefault="00327782" w:rsidP="00726683">
            <w:pPr>
              <w:rPr>
                <w:b/>
                <w:bCs/>
              </w:rPr>
            </w:pPr>
            <w:r>
              <w:rPr>
                <w:b/>
                <w:bCs/>
              </w:rPr>
              <w:t>Valeur technique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08D062" w14:textId="77777777" w:rsidR="00327782"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22F3370" w14:textId="77777777" w:rsidR="00327782" w:rsidRDefault="00327782" w:rsidP="00726683">
            <w:r>
              <w:t>Mémoire Technique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47D548FF" w14:textId="77777777" w:rsidR="00327782" w:rsidRDefault="00327782" w:rsidP="00726683">
            <w:pPr>
              <w:rPr>
                <w:b/>
                <w:bCs/>
              </w:rPr>
            </w:pPr>
            <w:r>
              <w:rPr>
                <w:b/>
                <w:bCs/>
              </w:rPr>
              <w:t>40</w:t>
            </w:r>
          </w:p>
        </w:tc>
      </w:tr>
      <w:tr w:rsidR="00327782" w14:paraId="7690074C"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98CF3"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D411866" w14:textId="77777777" w:rsidR="00327782" w:rsidRDefault="00327782" w:rsidP="00726683">
            <w:r>
              <w:t>Références sur des chantiers d’importance et de nature similaire au projet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551DDE5" w14:textId="77777777" w:rsidR="00327782" w:rsidRDefault="00327782" w:rsidP="00726683">
            <w:r>
              <w:t>Descriptif précis du savoir-faire, de l’efficacité, de l’expérience ou de la fiabilité mis en évidence par les références et leur apport direct sur la qualité de l’offre en termes de personnels affectés à la réalisation des prestations.</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30BA4FB1" w14:textId="77777777" w:rsidR="00327782" w:rsidRDefault="00327782" w:rsidP="00726683">
            <w:r>
              <w:t>5</w:t>
            </w:r>
          </w:p>
        </w:tc>
      </w:tr>
      <w:tr w:rsidR="00327782" w14:paraId="6626D21D"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4F230"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77BCD6A" w14:textId="77777777" w:rsidR="00327782" w:rsidRDefault="00327782" w:rsidP="00726683">
            <w:r>
              <w:t xml:space="preserve">Qualités des équipements proposés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3843B45" w14:textId="77777777" w:rsidR="00327782" w:rsidRDefault="00327782" w:rsidP="00726683">
            <w:r>
              <w:t xml:space="preserve">Fiches techniques des équipements proposés à mettre en œuvre sur le chantier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22E27ECA" w14:textId="77777777" w:rsidR="00327782" w:rsidRDefault="00327782" w:rsidP="00726683">
            <w:r>
              <w:t>15</w:t>
            </w:r>
          </w:p>
        </w:tc>
      </w:tr>
      <w:tr w:rsidR="00327782" w14:paraId="0422356B"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78E5B"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BFD2183" w14:textId="77777777" w:rsidR="00327782" w:rsidRDefault="00327782" w:rsidP="00726683">
            <w:r>
              <w:t>Méthodologie et moyens techniques proposée selon spécificités du chantier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8FB5A29" w14:textId="77777777" w:rsidR="00327782" w:rsidRDefault="00327782" w:rsidP="00726683">
            <w:r>
              <w:t>Qualité de la solution technique proposée par l’entreprise au regard des besoins exprimés dans le DCE et des spécificités du chantier</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2DBE99E2" w14:textId="77777777" w:rsidR="00327782" w:rsidRDefault="00327782" w:rsidP="00726683">
            <w:r>
              <w:t>10</w:t>
            </w:r>
          </w:p>
        </w:tc>
      </w:tr>
      <w:tr w:rsidR="00327782" w14:paraId="7F71AB47"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7F3D5"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202016E" w14:textId="77777777" w:rsidR="00327782" w:rsidRPr="00A119DD" w:rsidRDefault="00327782" w:rsidP="00726683">
            <w:r w:rsidRPr="00A119DD">
              <w:t>Organisation du chantier et des études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1FDA4A3" w14:textId="77777777" w:rsidR="00327782" w:rsidRPr="00A119DD" w:rsidRDefault="00327782" w:rsidP="00726683">
            <w:r w:rsidRPr="00A119DD">
              <w:t>Process de synthèse et des études EXE</w:t>
            </w:r>
          </w:p>
          <w:p w14:paraId="5AA1EC96" w14:textId="77777777" w:rsidR="00327782" w:rsidRPr="00A119DD" w:rsidRDefault="00327782" w:rsidP="00726683">
            <w:r w:rsidRPr="00A119DD">
              <w:t>Type d’encadrement, moyens humains prévus par tâche</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10FE1B80" w14:textId="77777777" w:rsidR="00327782" w:rsidRDefault="00327782" w:rsidP="00726683">
            <w:r>
              <w:t>5</w:t>
            </w:r>
          </w:p>
        </w:tc>
      </w:tr>
      <w:tr w:rsidR="00327782" w14:paraId="2AB313A9"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4C252" w14:textId="77777777" w:rsidR="00327782" w:rsidRDefault="00327782" w:rsidP="00726683">
            <w:pPr>
              <w:rPr>
                <w:b/>
                <w:bCs/>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5FA3A0" w14:textId="77777777" w:rsidR="00327782" w:rsidRPr="00A119DD" w:rsidRDefault="00327782" w:rsidP="00726683">
            <w:r w:rsidRPr="00A119DD">
              <w:t>Contrat de maintenance</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114F0D0" w14:textId="77777777" w:rsidR="00327782" w:rsidRPr="00A119DD" w:rsidRDefault="00327782" w:rsidP="00726683">
            <w:r w:rsidRPr="00A119DD">
              <w:t>Prix du contrat d’entretien annuel</w:t>
            </w:r>
          </w:p>
          <w:p w14:paraId="5B674489" w14:textId="77777777" w:rsidR="00327782" w:rsidRPr="00A119DD" w:rsidRDefault="00327782" w:rsidP="00726683">
            <w:r w:rsidRPr="00A119DD">
              <w:t>Qualité des prestations proposées.</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23BD27F8" w14:textId="77777777" w:rsidR="00327782" w:rsidRDefault="00327782" w:rsidP="00726683">
            <w:r>
              <w:t>5</w:t>
            </w:r>
          </w:p>
        </w:tc>
      </w:tr>
      <w:tr w:rsidR="00327782" w14:paraId="1FC0CA53"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60792" w14:textId="77777777" w:rsidR="00327782" w:rsidRDefault="00327782" w:rsidP="00726683">
            <w:pPr>
              <w:rPr>
                <w:b/>
                <w:bCs/>
              </w:rPr>
            </w:pPr>
            <w:r>
              <w:rPr>
                <w:b/>
                <w:bCs/>
              </w:rPr>
              <w:t>TOTAL NOTE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5D4954" w14:textId="77777777" w:rsidR="00327782" w:rsidRDefault="00327782" w:rsidP="00726683"/>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AD2D476" w14:textId="77777777" w:rsidR="00327782" w:rsidRDefault="00327782" w:rsidP="00726683"/>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652D8E81" w14:textId="77777777" w:rsidR="00327782" w:rsidRDefault="00327782" w:rsidP="00726683">
            <w:pPr>
              <w:rPr>
                <w:b/>
                <w:bCs/>
              </w:rPr>
            </w:pPr>
            <w:r>
              <w:rPr>
                <w:b/>
                <w:bCs/>
              </w:rPr>
              <w:t>100</w:t>
            </w:r>
          </w:p>
        </w:tc>
      </w:tr>
    </w:tbl>
    <w:p w14:paraId="4B4EB20E" w14:textId="213453B4" w:rsidR="008D201D" w:rsidRPr="002A7707" w:rsidRDefault="008D201D" w:rsidP="008D201D">
      <w:pPr>
        <w:pStyle w:val="texte"/>
        <w:numPr>
          <w:ilvl w:val="0"/>
          <w:numId w:val="9"/>
        </w:numPr>
        <w:spacing w:before="120"/>
        <w:ind w:left="567"/>
        <w:rPr>
          <w:szCs w:val="22"/>
        </w:rPr>
      </w:pPr>
      <w:r w:rsidRPr="002A7707">
        <w:rPr>
          <w:szCs w:val="22"/>
        </w:rPr>
        <w:t>Formule pour les critères quantitatifs (</w:t>
      </w:r>
      <w:r w:rsidRPr="007E6778">
        <w:rPr>
          <w:szCs w:val="22"/>
        </w:rPr>
        <w:t xml:space="preserve">paramètres </w:t>
      </w:r>
      <w:r w:rsidRPr="007E5A40">
        <w:rPr>
          <w:szCs w:val="22"/>
        </w:rPr>
        <w:t>prix</w:t>
      </w:r>
      <w:r w:rsidRPr="002A7707">
        <w:rPr>
          <w:szCs w:val="22"/>
        </w:rPr>
        <w:t>) :</w:t>
      </w:r>
    </w:p>
    <w:p w14:paraId="25119DAD"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7616DEDC" w14:textId="33EB55DD" w:rsidR="00337EAE" w:rsidRDefault="00337EAE" w:rsidP="00337EAE">
      <w:pPr>
        <w:pStyle w:val="texte"/>
        <w:numPr>
          <w:ilvl w:val="0"/>
          <w:numId w:val="9"/>
        </w:numPr>
        <w:spacing w:before="120"/>
        <w:ind w:left="567"/>
        <w:rPr>
          <w:szCs w:val="22"/>
        </w:rPr>
      </w:pPr>
      <w:r w:rsidRPr="002A7707">
        <w:rPr>
          <w:szCs w:val="22"/>
        </w:rPr>
        <w:t xml:space="preserve">Échelle de notation pour les critères et sous-critères </w:t>
      </w:r>
      <w:r w:rsidRPr="007E6778">
        <w:rPr>
          <w:szCs w:val="22"/>
        </w:rPr>
        <w:t>qualitatifs (</w:t>
      </w:r>
      <w:r w:rsidRPr="007E5A40">
        <w:rPr>
          <w:szCs w:val="22"/>
        </w:rPr>
        <w:t>paramètre valeur technique</w:t>
      </w:r>
      <w:r w:rsidRPr="007E6778">
        <w:rPr>
          <w:szCs w:val="22"/>
        </w:rPr>
        <w:t>) :</w:t>
      </w:r>
    </w:p>
    <w:p w14:paraId="66709641"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08413108" w14:textId="08CE702C" w:rsidR="00337EAE" w:rsidRDefault="00337EAE" w:rsidP="00337EAE">
      <w:pPr>
        <w:pStyle w:val="texte"/>
        <w:spacing w:before="120"/>
        <w:ind w:left="1134" w:firstLine="0"/>
        <w:jc w:val="left"/>
        <w:rPr>
          <w:rFonts w:ascii="Cambria Math" w:hAnsi="Cambria Math"/>
          <w:i/>
          <w:szCs w:val="22"/>
        </w:rPr>
      </w:pPr>
      <w:r w:rsidRPr="001D1363">
        <w:rPr>
          <w:rFonts w:ascii="Cambria Math" w:hAnsi="Cambria Math"/>
          <w:i/>
          <w:szCs w:val="22"/>
        </w:rPr>
        <w:lastRenderedPageBreak/>
        <w:t>Note attribuée au sous-critère = note maximale du sous-critère * coefficient de l’échelle de notation ci-</w:t>
      </w:r>
      <w:r>
        <w:rPr>
          <w:rFonts w:ascii="Cambria Math" w:hAnsi="Cambria Math"/>
          <w:i/>
          <w:szCs w:val="22"/>
        </w:rPr>
        <w:t xml:space="preserve">après : </w:t>
      </w:r>
    </w:p>
    <w:p w14:paraId="4802A538"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288940B8"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484917C"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5CCE1631"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69362EF7" w14:textId="77777777" w:rsidR="00337EAE" w:rsidRDefault="00337EAE" w:rsidP="00337EA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17A7600D" w14:textId="6E4CAC63" w:rsidR="00337EAE" w:rsidRDefault="00337EAE" w:rsidP="00337EAE">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B3958">
        <w:rPr>
          <w:szCs w:val="22"/>
        </w:rPr>
        <w:t>dessus.</w:t>
      </w:r>
      <w:r w:rsidR="007B3958" w:rsidRPr="002A7707">
        <w:rPr>
          <w:b/>
          <w:color w:val="0070C0"/>
          <w:szCs w:val="22"/>
        </w:rPr>
        <w:t xml:space="preserve"> </w:t>
      </w:r>
    </w:p>
    <w:p w14:paraId="0B1C8634" w14:textId="77777777" w:rsidR="00180C30" w:rsidRPr="002A7707" w:rsidRDefault="00180C30" w:rsidP="00180C30">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60552433" w14:textId="77777777" w:rsidR="00180C30" w:rsidRPr="002A7707" w:rsidRDefault="00180C30" w:rsidP="00180C30">
      <w:pPr>
        <w:pStyle w:val="texte"/>
        <w:numPr>
          <w:ilvl w:val="0"/>
          <w:numId w:val="9"/>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3D5A91EB" w14:textId="563A6957" w:rsidR="00391DF6" w:rsidRPr="00391DF6" w:rsidRDefault="00391DF6" w:rsidP="00391DF6">
      <w:pPr>
        <w:pStyle w:val="Titre3"/>
        <w:rPr>
          <w:szCs w:val="22"/>
        </w:rPr>
      </w:pPr>
      <w:bookmarkStart w:id="210" w:name="_Toc222835331"/>
      <w:bookmarkStart w:id="211" w:name="_Toc23168219"/>
      <w:bookmarkStart w:id="212" w:name="_Toc24544753"/>
      <w:bookmarkStart w:id="213" w:name="_Toc24544833"/>
      <w:r>
        <w:t>5</w:t>
      </w:r>
      <w:bookmarkStart w:id="214" w:name="_Toc187399416"/>
      <w:r w:rsidRPr="00391DF6">
        <w:rPr>
          <w:szCs w:val="22"/>
        </w:rPr>
        <w:t>.</w:t>
      </w:r>
      <w:r>
        <w:rPr>
          <w:szCs w:val="22"/>
        </w:rPr>
        <w:t>4.</w:t>
      </w:r>
      <w:r w:rsidR="004F3481">
        <w:rPr>
          <w:szCs w:val="22"/>
        </w:rPr>
        <w:t>3</w:t>
      </w:r>
      <w:r w:rsidRPr="00391DF6">
        <w:rPr>
          <w:szCs w:val="22"/>
        </w:rPr>
        <w:t xml:space="preserve"> – Note éliminatoire</w:t>
      </w:r>
      <w:bookmarkEnd w:id="214"/>
      <w:bookmarkEnd w:id="210"/>
    </w:p>
    <w:p w14:paraId="569CB298" w14:textId="77777777" w:rsidR="00391DF6" w:rsidRPr="00391DF6" w:rsidRDefault="00391DF6" w:rsidP="007E5A40">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547C6355" w14:textId="367DB6F0" w:rsidR="00391DF6" w:rsidRPr="00687731" w:rsidRDefault="00391DF6" w:rsidP="007E5A40">
      <w:pPr>
        <w:spacing w:before="100" w:beforeAutospacing="1" w:after="100" w:afterAutospacing="1"/>
        <w:rPr>
          <w:b/>
          <w:szCs w:val="22"/>
        </w:rPr>
      </w:pPr>
      <w:r w:rsidRPr="00391DF6">
        <w:rPr>
          <w:szCs w:val="22"/>
        </w:rPr>
        <w:t xml:space="preserve">La note minimale requise pour le critère « Valeur technique » est fixée à : </w:t>
      </w:r>
      <w:sdt>
        <w:sdtPr>
          <w:rPr>
            <w:b/>
            <w:szCs w:val="22"/>
          </w:rPr>
          <w:id w:val="-524638600"/>
          <w:placeholder>
            <w:docPart w:val="31136EB75D004ABFBDE5AEE1F7594DD8"/>
          </w:placeholder>
        </w:sdtPr>
        <w:sdtEndPr/>
        <w:sdtContent>
          <w:r w:rsidR="00327782">
            <w:rPr>
              <w:b/>
              <w:szCs w:val="22"/>
            </w:rPr>
            <w:t>20/40</w:t>
          </w:r>
        </w:sdtContent>
      </w:sdt>
    </w:p>
    <w:p w14:paraId="42FBA638" w14:textId="77777777" w:rsidR="00391DF6" w:rsidRPr="00391DF6" w:rsidRDefault="00391DF6" w:rsidP="00391DF6">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4B24933A" w14:textId="77777777" w:rsidR="00180C30" w:rsidRPr="002A7707" w:rsidRDefault="00391DF6" w:rsidP="00180C30">
      <w:pPr>
        <w:pStyle w:val="Titre2"/>
      </w:pPr>
      <w:bookmarkStart w:id="215" w:name="_Toc222835332"/>
      <w:r w:rsidRPr="002A7707">
        <w:t>5.5 – Ju</w:t>
      </w:r>
      <w:r w:rsidR="00180C30" w:rsidRPr="002A7707">
        <w:t>stificatifs de la conformité aux obligations sociales et fiscales.</w:t>
      </w:r>
      <w:bookmarkEnd w:id="211"/>
      <w:bookmarkEnd w:id="212"/>
      <w:bookmarkEnd w:id="213"/>
      <w:bookmarkEnd w:id="215"/>
      <w:r w:rsidR="00180C30" w:rsidRPr="002A7707">
        <w:t xml:space="preserve"> </w:t>
      </w:r>
    </w:p>
    <w:p w14:paraId="5530EC97"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50F1327F"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502B2394"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2200BEC2"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11A2D1BA"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2E54775B"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7973AD08"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65C1F6FA"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5D2CC463" w14:textId="5C618E9C" w:rsidR="004935EF" w:rsidRPr="00E40766" w:rsidRDefault="004935EF" w:rsidP="00180C30">
      <w:pPr>
        <w:pStyle w:val="texte"/>
        <w:spacing w:before="120"/>
        <w:ind w:firstLine="0"/>
        <w:rPr>
          <w:szCs w:val="22"/>
        </w:rPr>
      </w:pPr>
      <w:r w:rsidRPr="00E40766">
        <w:rPr>
          <w:szCs w:val="22"/>
        </w:rPr>
        <w:t>Dans le même délai, le candidat devra être en mesure de justifier de la souscription d’un contrat d’assurance en responsabilité décennale conformément à la loi du pays n°2019-4 du</w:t>
      </w:r>
      <w:r w:rsidR="00E40766">
        <w:rPr>
          <w:szCs w:val="22"/>
        </w:rPr>
        <w:t>5</w:t>
      </w:r>
      <w:r w:rsidRPr="00E40766">
        <w:rPr>
          <w:szCs w:val="22"/>
        </w:rPr>
        <w:t xml:space="preserve"> </w:t>
      </w:r>
      <w:r w:rsidR="00E40766">
        <w:rPr>
          <w:szCs w:val="22"/>
        </w:rPr>
        <w:t>février 2019</w:t>
      </w:r>
      <w:r w:rsidR="00E40766" w:rsidRPr="00E40766">
        <w:rPr>
          <w:szCs w:val="22"/>
        </w:rPr>
        <w:t xml:space="preserve"> </w:t>
      </w:r>
      <w:r w:rsidRPr="00E40766">
        <w:rPr>
          <w:szCs w:val="22"/>
        </w:rPr>
        <w:t>et l’article Lp 241-1 du Code des assurances Livre II chapitre IV.</w:t>
      </w:r>
    </w:p>
    <w:p w14:paraId="1976F591" w14:textId="77777777" w:rsidR="00180C30" w:rsidRPr="002A7707" w:rsidRDefault="00180C30" w:rsidP="00D525A1">
      <w:pPr>
        <w:pStyle w:val="texte"/>
        <w:spacing w:before="120"/>
        <w:ind w:firstLine="0"/>
        <w:rPr>
          <w:szCs w:val="22"/>
        </w:rPr>
      </w:pPr>
      <w:r w:rsidRPr="002A7707">
        <w:rPr>
          <w:szCs w:val="22"/>
        </w:rPr>
        <w:lastRenderedPageBreak/>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03B768DD" w14:textId="77777777" w:rsidR="00E75F5B" w:rsidRPr="002A7707" w:rsidRDefault="00FB5C9E" w:rsidP="001F4D30">
      <w:pPr>
        <w:pStyle w:val="Titre1"/>
      </w:pPr>
      <w:bookmarkStart w:id="216" w:name="_Toc23168220"/>
      <w:bookmarkStart w:id="217" w:name="_Toc24544754"/>
      <w:bookmarkStart w:id="218" w:name="_Toc24544834"/>
      <w:bookmarkStart w:id="219" w:name="_Toc222835333"/>
      <w:r w:rsidRPr="002A7707">
        <w:t>ARTI</w:t>
      </w:r>
      <w:r w:rsidR="00936A84" w:rsidRPr="002A7707">
        <w:t>CLE 6</w:t>
      </w:r>
      <w:r w:rsidRPr="002A7707">
        <w:t xml:space="preserve"> </w:t>
      </w:r>
      <w:r w:rsidR="009104D3" w:rsidRPr="002A7707">
        <w:t>–</w:t>
      </w:r>
      <w:r w:rsidRPr="002A7707">
        <w:t xml:space="preserve"> REPRODUCTION DES DOSSIERS DE MARCHE</w:t>
      </w:r>
      <w:bookmarkEnd w:id="177"/>
      <w:bookmarkEnd w:id="216"/>
      <w:bookmarkEnd w:id="217"/>
      <w:bookmarkEnd w:id="218"/>
      <w:bookmarkEnd w:id="219"/>
    </w:p>
    <w:p w14:paraId="2E3E87B4"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2FE8DEAE"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13B38E55"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6A68138A"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35C28BF8" w14:textId="77777777" w:rsidR="009F7380" w:rsidRDefault="009F7380" w:rsidP="009F7380">
      <w:pPr>
        <w:pStyle w:val="texte"/>
        <w:spacing w:before="120"/>
        <w:ind w:firstLine="0"/>
        <w:rPr>
          <w:szCs w:val="22"/>
        </w:rPr>
      </w:pPr>
      <w:r>
        <w:rPr>
          <w:szCs w:val="22"/>
        </w:rPr>
        <w:t>Nombre d’exemplaires :</w:t>
      </w:r>
    </w:p>
    <w:p w14:paraId="03808615" w14:textId="77777777" w:rsidR="009F7380" w:rsidRDefault="009F7380" w:rsidP="009F7380">
      <w:pPr>
        <w:pStyle w:val="texte"/>
        <w:numPr>
          <w:ilvl w:val="0"/>
          <w:numId w:val="12"/>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74A49710" w14:textId="77777777" w:rsidR="00E4421F" w:rsidRPr="002A7707" w:rsidRDefault="00E4421F" w:rsidP="009F7380">
      <w:pPr>
        <w:pStyle w:val="texte"/>
        <w:numPr>
          <w:ilvl w:val="0"/>
          <w:numId w:val="12"/>
        </w:numPr>
        <w:spacing w:before="120"/>
        <w:rPr>
          <w:szCs w:val="22"/>
        </w:rPr>
      </w:pPr>
      <w:r>
        <w:rPr>
          <w:szCs w:val="22"/>
        </w:rPr>
        <w:t>1 copie complète pour le titulaire</w:t>
      </w:r>
      <w:r w:rsidR="00026625">
        <w:rPr>
          <w:szCs w:val="22"/>
        </w:rPr>
        <w:t>.</w:t>
      </w:r>
    </w:p>
    <w:p w14:paraId="69442CEF"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777CAADB"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04B39231"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77FC1460" w14:textId="77777777" w:rsidR="005253FC" w:rsidRPr="002A7707" w:rsidRDefault="005253FC" w:rsidP="007651FE">
      <w:pPr>
        <w:pStyle w:val="texte"/>
        <w:spacing w:before="120"/>
        <w:ind w:firstLine="0"/>
        <w:rPr>
          <w:szCs w:val="22"/>
        </w:rPr>
      </w:pPr>
    </w:p>
    <w:p w14:paraId="3E22B615" w14:textId="77777777" w:rsidR="005253FC" w:rsidRPr="002A7707" w:rsidRDefault="005253FC" w:rsidP="007651FE">
      <w:pPr>
        <w:pStyle w:val="texte"/>
        <w:spacing w:before="120"/>
        <w:ind w:firstLine="0"/>
        <w:rPr>
          <w:szCs w:val="22"/>
        </w:rPr>
      </w:pPr>
    </w:p>
    <w:p w14:paraId="00700A61" w14:textId="77777777" w:rsidR="00283A3A" w:rsidRPr="00687731" w:rsidRDefault="00283A3A" w:rsidP="00804209">
      <w:pPr>
        <w:spacing w:after="200" w:line="276" w:lineRule="auto"/>
        <w:jc w:val="left"/>
        <w:rPr>
          <w:color w:val="00B050"/>
          <w:szCs w:val="22"/>
        </w:rPr>
        <w:sectPr w:rsidR="00283A3A" w:rsidRPr="00687731" w:rsidSect="0020114D">
          <w:headerReference w:type="default" r:id="rId16"/>
          <w:footnotePr>
            <w:numRestart w:val="eachSect"/>
          </w:footnotePr>
          <w:type w:val="oddPage"/>
          <w:pgSz w:w="11906" w:h="16838"/>
          <w:pgMar w:top="398" w:right="1133" w:bottom="1560" w:left="1134" w:header="283" w:footer="567" w:gutter="0"/>
          <w:pgNumType w:start="1"/>
          <w:cols w:space="708"/>
          <w:titlePg/>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03EA48AF"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54ADC17" w14:textId="77777777" w:rsidR="00830C2D" w:rsidRPr="002A7707" w:rsidRDefault="00830C2D" w:rsidP="000E55C5">
            <w:pPr>
              <w:pStyle w:val="Titre6"/>
            </w:pPr>
            <w:r w:rsidRPr="002A7707">
              <w:lastRenderedPageBreak/>
              <w:br w:type="page"/>
            </w:r>
            <w:bookmarkStart w:id="220" w:name="_Toc24544345"/>
            <w:bookmarkStart w:id="221" w:name="_Toc222821817"/>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0"/>
            <w:bookmarkEnd w:id="221"/>
          </w:p>
        </w:tc>
      </w:tr>
    </w:tbl>
    <w:p w14:paraId="4DF316D9"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C879A75" w14:textId="77777777" w:rsidTr="008A59AD">
        <w:trPr>
          <w:trHeight w:val="160"/>
        </w:trPr>
        <w:tc>
          <w:tcPr>
            <w:tcW w:w="5000" w:type="pct"/>
            <w:shd w:val="clear" w:color="auto" w:fill="auto"/>
            <w:hideMark/>
          </w:tcPr>
          <w:p w14:paraId="01C0624B"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093D51BA" w14:textId="2DFB506A"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392013801"/>
          <w:placeholder>
            <w:docPart w:val="DF6FBBA8767F4D0C9A4997B72198D4E1"/>
          </w:placeholder>
        </w:sdtPr>
        <w:sdtEndPr/>
        <w:sdtContent>
          <w:r w:rsidR="00C954E9" w:rsidRPr="00C954E9">
            <w:rPr>
              <w:szCs w:val="22"/>
            </w:rPr>
            <w:t>RENOVATION GLOBALE DU COLLEGE DE BOULARI ET AMENAGEMENT D'UN INTERNAT D'EXCELLENCE</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3BABC17" w14:textId="77777777" w:rsidTr="008A59AD">
        <w:tc>
          <w:tcPr>
            <w:tcW w:w="5000" w:type="pct"/>
            <w:shd w:val="clear" w:color="auto" w:fill="auto"/>
            <w:hideMark/>
          </w:tcPr>
          <w:p w14:paraId="1075012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5DCEA6A7"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5BDC4EE0"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2DCACB08"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57DBBBB6"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23BD0BBD"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2678043D"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654762F0"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7EAB75AA"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12CDEADB"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00B77CD9"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1A3D4788"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3BEDF6D0"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764FDF9" w14:textId="77777777" w:rsidTr="00AF3856">
        <w:tc>
          <w:tcPr>
            <w:tcW w:w="5000" w:type="pct"/>
            <w:shd w:val="clear" w:color="auto" w:fill="auto"/>
            <w:hideMark/>
          </w:tcPr>
          <w:p w14:paraId="332256B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08701759"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4F3C554C"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8A125A4"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92DE709"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10511AC"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A83BF50"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1B4F3303"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9D3804D" w14:textId="77777777" w:rsidTr="00AF3856">
        <w:tc>
          <w:tcPr>
            <w:tcW w:w="5000" w:type="pct"/>
            <w:shd w:val="clear" w:color="auto" w:fill="auto"/>
            <w:hideMark/>
          </w:tcPr>
          <w:p w14:paraId="4864B07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42E11F57" w14:textId="0127E7C6" w:rsidR="00830C2D" w:rsidRPr="002A7707" w:rsidRDefault="00830C2D" w:rsidP="00F74912">
      <w:pPr>
        <w:spacing w:before="120" w:after="120"/>
        <w:ind w:left="425"/>
        <w:rPr>
          <w:iCs/>
          <w:szCs w:val="22"/>
        </w:rPr>
      </w:pPr>
      <w:r w:rsidRPr="002A7707">
        <w:rPr>
          <w:iCs/>
          <w:szCs w:val="22"/>
        </w:rPr>
        <w:t>Je déclare mon intention de soumissionner au présent appel d’offres pour le(s) lot(s) suivant(s) :</w:t>
      </w:r>
    </w:p>
    <w:tbl>
      <w:tblPr>
        <w:tblStyle w:val="Grilledutableau"/>
        <w:tblW w:w="8790" w:type="dxa"/>
        <w:tblLayout w:type="fixed"/>
        <w:tblLook w:val="0420" w:firstRow="1" w:lastRow="0" w:firstColumn="0" w:lastColumn="0" w:noHBand="0" w:noVBand="1"/>
      </w:tblPr>
      <w:tblGrid>
        <w:gridCol w:w="1413"/>
        <w:gridCol w:w="7377"/>
      </w:tblGrid>
      <w:tr w:rsidR="00CE0195" w:rsidRPr="00222551" w14:paraId="47E598F1" w14:textId="77777777" w:rsidTr="0022035D">
        <w:tc>
          <w:tcPr>
            <w:tcW w:w="1413" w:type="dxa"/>
          </w:tcPr>
          <w:p w14:paraId="3C4C08DF" w14:textId="7F461C02" w:rsidR="00CE0195" w:rsidRPr="00222551" w:rsidRDefault="00A456DE" w:rsidP="0022035D">
            <w:pPr>
              <w:spacing w:before="120"/>
              <w:jc w:val="center"/>
              <w:rPr>
                <w:szCs w:val="22"/>
              </w:rPr>
            </w:pPr>
            <w:sdt>
              <w:sdtPr>
                <w:rPr>
                  <w:szCs w:val="22"/>
                </w:rPr>
                <w:id w:val="1677541980"/>
                <w14:checkbox>
                  <w14:checked w14:val="0"/>
                  <w14:checkedState w14:val="2612" w14:font="MS Gothic"/>
                  <w14:uncheckedState w14:val="2610" w14:font="MS Gothic"/>
                </w14:checkbox>
              </w:sdtPr>
              <w:sdtEndPr/>
              <w:sdtContent>
                <w:r w:rsidR="00521B29">
                  <w:rPr>
                    <w:rFonts w:ascii="MS Gothic" w:eastAsia="MS Gothic" w:hAnsi="MS Gothic" w:hint="eastAsia"/>
                    <w:szCs w:val="22"/>
                  </w:rPr>
                  <w:t>☐</w:t>
                </w:r>
              </w:sdtContent>
            </w:sdt>
            <w:r w:rsidR="00521B29" w:rsidRPr="00222551">
              <w:rPr>
                <w:szCs w:val="22"/>
              </w:rPr>
              <w:t>0</w:t>
            </w:r>
            <w:r w:rsidR="00B7024D">
              <w:rPr>
                <w:szCs w:val="22"/>
              </w:rPr>
              <w:t>0</w:t>
            </w:r>
          </w:p>
        </w:tc>
        <w:tc>
          <w:tcPr>
            <w:tcW w:w="7377" w:type="dxa"/>
          </w:tcPr>
          <w:p w14:paraId="4BFD1A45" w14:textId="5BF09A86" w:rsidR="00CE0195" w:rsidRPr="00222551" w:rsidRDefault="00441833" w:rsidP="0022035D">
            <w:pPr>
              <w:spacing w:before="120"/>
              <w:rPr>
                <w:szCs w:val="22"/>
              </w:rPr>
            </w:pPr>
            <w:r>
              <w:rPr>
                <w:szCs w:val="20"/>
              </w:rPr>
              <w:t>DESAMIANTAGE</w:t>
            </w:r>
          </w:p>
        </w:tc>
      </w:tr>
      <w:tr w:rsidR="00CE0195" w:rsidRPr="00016D6C" w14:paraId="1380FF2B" w14:textId="77777777" w:rsidTr="0022035D">
        <w:tc>
          <w:tcPr>
            <w:tcW w:w="1413" w:type="dxa"/>
          </w:tcPr>
          <w:p w14:paraId="4E292127" w14:textId="3D1DB3CF" w:rsidR="00CE0195" w:rsidRPr="00016D6C" w:rsidRDefault="00A456DE" w:rsidP="0022035D">
            <w:pPr>
              <w:spacing w:before="120"/>
              <w:jc w:val="center"/>
              <w:rPr>
                <w:szCs w:val="22"/>
              </w:rPr>
            </w:pPr>
            <w:sdt>
              <w:sdtPr>
                <w:rPr>
                  <w:szCs w:val="22"/>
                </w:rPr>
                <w:id w:val="1176920479"/>
                <w14:checkbox>
                  <w14:checked w14:val="0"/>
                  <w14:checkedState w14:val="2612" w14:font="MS Gothic"/>
                  <w14:uncheckedState w14:val="2610" w14:font="MS Gothic"/>
                </w14:checkbox>
              </w:sdtPr>
              <w:sdtEndPr/>
              <w:sdtContent>
                <w:r w:rsidR="00B7024D">
                  <w:rPr>
                    <w:rFonts w:ascii="MS Gothic" w:eastAsia="MS Gothic" w:hAnsi="MS Gothic" w:hint="eastAsia"/>
                    <w:szCs w:val="22"/>
                  </w:rPr>
                  <w:t>☐</w:t>
                </w:r>
              </w:sdtContent>
            </w:sdt>
            <w:r w:rsidR="00B7024D" w:rsidRPr="00222551">
              <w:rPr>
                <w:szCs w:val="22"/>
              </w:rPr>
              <w:t>01</w:t>
            </w:r>
          </w:p>
        </w:tc>
        <w:tc>
          <w:tcPr>
            <w:tcW w:w="7377" w:type="dxa"/>
          </w:tcPr>
          <w:p w14:paraId="1AE9B993" w14:textId="1AD8EDB9" w:rsidR="00CE0195" w:rsidRPr="00016D6C" w:rsidRDefault="00172994" w:rsidP="0022035D">
            <w:pPr>
              <w:spacing w:before="120"/>
              <w:rPr>
                <w:szCs w:val="22"/>
              </w:rPr>
            </w:pPr>
            <w:r w:rsidRPr="0069130E">
              <w:rPr>
                <w:szCs w:val="20"/>
              </w:rPr>
              <w:t>GROS-OEUVRE</w:t>
            </w:r>
          </w:p>
        </w:tc>
      </w:tr>
      <w:tr w:rsidR="00CE0195" w:rsidRPr="00016D6C" w14:paraId="565C9C5C" w14:textId="77777777" w:rsidTr="0022035D">
        <w:tc>
          <w:tcPr>
            <w:tcW w:w="1413" w:type="dxa"/>
          </w:tcPr>
          <w:p w14:paraId="56C9C207" w14:textId="14782540" w:rsidR="008135F2" w:rsidRPr="00594EEF" w:rsidRDefault="00A456DE" w:rsidP="008135F2">
            <w:pPr>
              <w:spacing w:before="120"/>
              <w:jc w:val="center"/>
              <w:rPr>
                <w:szCs w:val="22"/>
              </w:rPr>
            </w:pPr>
            <w:sdt>
              <w:sdtPr>
                <w:rPr>
                  <w:szCs w:val="22"/>
                </w:rPr>
                <w:id w:val="-1233378035"/>
                <w14:checkbox>
                  <w14:checked w14:val="1"/>
                  <w14:checkedState w14:val="2612" w14:font="MS Gothic"/>
                  <w14:uncheckedState w14:val="2610" w14:font="MS Gothic"/>
                </w14:checkbox>
              </w:sdtPr>
              <w:sdtEndPr/>
              <w:sdtContent>
                <w:r w:rsidR="00594EEF" w:rsidRPr="00594EEF">
                  <w:rPr>
                    <w:rFonts w:ascii="MS Gothic" w:eastAsia="MS Gothic" w:hAnsi="MS Gothic" w:hint="eastAsia"/>
                    <w:szCs w:val="22"/>
                  </w:rPr>
                  <w:t>☒</w:t>
                </w:r>
              </w:sdtContent>
            </w:sdt>
            <w:r w:rsidR="004A5E51" w:rsidRPr="00594EEF">
              <w:rPr>
                <w:szCs w:val="22"/>
              </w:rPr>
              <w:t>02</w:t>
            </w:r>
            <w:r w:rsidR="00A34AF1" w:rsidRPr="00594EEF">
              <w:rPr>
                <w:szCs w:val="22"/>
              </w:rPr>
              <w:t>a</w:t>
            </w:r>
          </w:p>
        </w:tc>
        <w:tc>
          <w:tcPr>
            <w:tcW w:w="7377" w:type="dxa"/>
          </w:tcPr>
          <w:p w14:paraId="1525633B" w14:textId="3B7AF392" w:rsidR="00CE0195" w:rsidRPr="00594EEF" w:rsidRDefault="008401AF" w:rsidP="0022035D">
            <w:pPr>
              <w:spacing w:before="120"/>
              <w:rPr>
                <w:szCs w:val="22"/>
              </w:rPr>
            </w:pPr>
            <w:r w:rsidRPr="00594EEF">
              <w:rPr>
                <w:szCs w:val="20"/>
              </w:rPr>
              <w:t>VRD</w:t>
            </w:r>
          </w:p>
        </w:tc>
      </w:tr>
      <w:tr w:rsidR="00A34AF1" w:rsidRPr="00016D6C" w14:paraId="3E6EEB2F" w14:textId="77777777" w:rsidTr="0022035D">
        <w:tc>
          <w:tcPr>
            <w:tcW w:w="1413" w:type="dxa"/>
          </w:tcPr>
          <w:p w14:paraId="07978005" w14:textId="36A81D16" w:rsidR="00A34AF1" w:rsidRPr="00594EEF" w:rsidRDefault="00A456DE" w:rsidP="00A34AF1">
            <w:pPr>
              <w:spacing w:before="120"/>
              <w:jc w:val="center"/>
              <w:rPr>
                <w:szCs w:val="22"/>
              </w:rPr>
            </w:pPr>
            <w:sdt>
              <w:sdtPr>
                <w:rPr>
                  <w:szCs w:val="22"/>
                </w:rPr>
                <w:id w:val="-1650431518"/>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02b</w:t>
            </w:r>
          </w:p>
        </w:tc>
        <w:tc>
          <w:tcPr>
            <w:tcW w:w="7377" w:type="dxa"/>
          </w:tcPr>
          <w:p w14:paraId="5A16F983" w14:textId="403C4ED9" w:rsidR="00A34AF1" w:rsidRPr="00594EEF" w:rsidRDefault="00A34AF1" w:rsidP="00A34AF1">
            <w:pPr>
              <w:spacing w:before="120"/>
              <w:rPr>
                <w:szCs w:val="20"/>
              </w:rPr>
            </w:pPr>
            <w:r w:rsidRPr="00594EEF">
              <w:rPr>
                <w:szCs w:val="20"/>
              </w:rPr>
              <w:t xml:space="preserve">REVÊTEMENTS ET OUVRAGES </w:t>
            </w:r>
            <w:r w:rsidR="002F14C3" w:rsidRPr="00594EEF">
              <w:rPr>
                <w:szCs w:val="20"/>
              </w:rPr>
              <w:t>MAÇONNÈS</w:t>
            </w:r>
          </w:p>
        </w:tc>
      </w:tr>
      <w:tr w:rsidR="00A34AF1" w:rsidRPr="00016D6C" w14:paraId="56BF64BA" w14:textId="77777777" w:rsidTr="0022035D">
        <w:tc>
          <w:tcPr>
            <w:tcW w:w="1413" w:type="dxa"/>
          </w:tcPr>
          <w:p w14:paraId="39E74BAA" w14:textId="78B81653" w:rsidR="00A34AF1" w:rsidRPr="00594EEF" w:rsidRDefault="00A456DE" w:rsidP="00A34AF1">
            <w:pPr>
              <w:spacing w:before="120"/>
              <w:jc w:val="center"/>
              <w:rPr>
                <w:szCs w:val="22"/>
              </w:rPr>
            </w:pPr>
            <w:sdt>
              <w:sdtPr>
                <w:rPr>
                  <w:szCs w:val="22"/>
                </w:rPr>
                <w:id w:val="-118232077"/>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04</w:t>
            </w:r>
          </w:p>
        </w:tc>
        <w:tc>
          <w:tcPr>
            <w:tcW w:w="7377" w:type="dxa"/>
          </w:tcPr>
          <w:p w14:paraId="794E9537" w14:textId="68EDE01E" w:rsidR="00A34AF1" w:rsidRPr="00594EEF" w:rsidRDefault="00A34AF1" w:rsidP="00A34AF1">
            <w:pPr>
              <w:spacing w:before="120"/>
              <w:rPr>
                <w:szCs w:val="22"/>
              </w:rPr>
            </w:pPr>
            <w:r w:rsidRPr="00594EEF">
              <w:rPr>
                <w:szCs w:val="20"/>
              </w:rPr>
              <w:t>CHARPENTE / COUVERTURE</w:t>
            </w:r>
          </w:p>
        </w:tc>
      </w:tr>
      <w:tr w:rsidR="00A34AF1" w:rsidRPr="00016D6C" w14:paraId="1459686B" w14:textId="77777777" w:rsidTr="0022035D">
        <w:tc>
          <w:tcPr>
            <w:tcW w:w="1413" w:type="dxa"/>
          </w:tcPr>
          <w:p w14:paraId="07881641" w14:textId="05E90405" w:rsidR="00A34AF1" w:rsidRPr="00594EEF" w:rsidRDefault="00A456DE" w:rsidP="00A34AF1">
            <w:pPr>
              <w:spacing w:before="120"/>
              <w:jc w:val="center"/>
              <w:rPr>
                <w:szCs w:val="22"/>
              </w:rPr>
            </w:pPr>
            <w:sdt>
              <w:sdtPr>
                <w:rPr>
                  <w:szCs w:val="22"/>
                </w:rPr>
                <w:id w:val="-1849477237"/>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06</w:t>
            </w:r>
          </w:p>
        </w:tc>
        <w:tc>
          <w:tcPr>
            <w:tcW w:w="7377" w:type="dxa"/>
          </w:tcPr>
          <w:p w14:paraId="0ACA778F" w14:textId="2F42CF44" w:rsidR="00A34AF1" w:rsidRPr="00594EEF" w:rsidRDefault="002F14C3" w:rsidP="00A34AF1">
            <w:pPr>
              <w:spacing w:before="120"/>
              <w:rPr>
                <w:szCs w:val="22"/>
              </w:rPr>
            </w:pPr>
            <w:r w:rsidRPr="00594EEF">
              <w:rPr>
                <w:szCs w:val="20"/>
              </w:rPr>
              <w:t>ÉTANCHÉITÉ</w:t>
            </w:r>
          </w:p>
        </w:tc>
      </w:tr>
      <w:tr w:rsidR="00A34AF1" w:rsidRPr="00016D6C" w14:paraId="5D8EA85E" w14:textId="77777777" w:rsidTr="0022035D">
        <w:tc>
          <w:tcPr>
            <w:tcW w:w="1413" w:type="dxa"/>
          </w:tcPr>
          <w:p w14:paraId="58A89CCA" w14:textId="7FEAF95A" w:rsidR="00A34AF1" w:rsidRPr="00594EEF" w:rsidRDefault="00A456DE" w:rsidP="00A34AF1">
            <w:pPr>
              <w:spacing w:before="120"/>
              <w:jc w:val="center"/>
              <w:rPr>
                <w:szCs w:val="22"/>
              </w:rPr>
            </w:pPr>
            <w:sdt>
              <w:sdtPr>
                <w:rPr>
                  <w:szCs w:val="22"/>
                </w:rPr>
                <w:id w:val="2125039013"/>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10</w:t>
            </w:r>
          </w:p>
        </w:tc>
        <w:tc>
          <w:tcPr>
            <w:tcW w:w="7377" w:type="dxa"/>
          </w:tcPr>
          <w:p w14:paraId="5793D63C" w14:textId="265A28EF" w:rsidR="00A34AF1" w:rsidRPr="00594EEF" w:rsidRDefault="00A34AF1" w:rsidP="00A34AF1">
            <w:pPr>
              <w:spacing w:before="120"/>
              <w:rPr>
                <w:szCs w:val="22"/>
              </w:rPr>
            </w:pPr>
            <w:r w:rsidRPr="00594EEF">
              <w:rPr>
                <w:szCs w:val="20"/>
              </w:rPr>
              <w:t xml:space="preserve">PEINTURE </w:t>
            </w:r>
          </w:p>
        </w:tc>
      </w:tr>
      <w:tr w:rsidR="00A34AF1" w:rsidRPr="00016D6C" w14:paraId="40BCD27A" w14:textId="77777777" w:rsidTr="0022035D">
        <w:tc>
          <w:tcPr>
            <w:tcW w:w="1413" w:type="dxa"/>
          </w:tcPr>
          <w:p w14:paraId="44DDFF8E" w14:textId="1696A157" w:rsidR="00A34AF1" w:rsidRPr="00594EEF" w:rsidRDefault="00A456DE" w:rsidP="00A34AF1">
            <w:pPr>
              <w:spacing w:before="120"/>
              <w:jc w:val="center"/>
              <w:rPr>
                <w:szCs w:val="22"/>
              </w:rPr>
            </w:pPr>
            <w:sdt>
              <w:sdtPr>
                <w:rPr>
                  <w:szCs w:val="22"/>
                </w:rPr>
                <w:id w:val="1873188831"/>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13a</w:t>
            </w:r>
          </w:p>
        </w:tc>
        <w:tc>
          <w:tcPr>
            <w:tcW w:w="7377" w:type="dxa"/>
          </w:tcPr>
          <w:p w14:paraId="13A1C986" w14:textId="6BE12DDE" w:rsidR="00A34AF1" w:rsidRPr="00594EEF" w:rsidRDefault="00A34AF1" w:rsidP="00A34AF1">
            <w:pPr>
              <w:spacing w:before="120"/>
              <w:rPr>
                <w:szCs w:val="22"/>
              </w:rPr>
            </w:pPr>
            <w:r w:rsidRPr="00594EEF">
              <w:rPr>
                <w:szCs w:val="20"/>
              </w:rPr>
              <w:t>ÉLECTRICITÉ - CFO / CFA</w:t>
            </w:r>
          </w:p>
        </w:tc>
      </w:tr>
      <w:tr w:rsidR="00A34AF1" w:rsidRPr="00016D6C" w14:paraId="58651E0E" w14:textId="77777777" w:rsidTr="0022035D">
        <w:tc>
          <w:tcPr>
            <w:tcW w:w="1413" w:type="dxa"/>
          </w:tcPr>
          <w:p w14:paraId="232BB347" w14:textId="2C5F981D" w:rsidR="00A34AF1" w:rsidRPr="00594EEF" w:rsidRDefault="00A456DE" w:rsidP="00A34AF1">
            <w:pPr>
              <w:spacing w:before="120"/>
              <w:jc w:val="center"/>
              <w:rPr>
                <w:szCs w:val="22"/>
              </w:rPr>
            </w:pPr>
            <w:sdt>
              <w:sdtPr>
                <w:rPr>
                  <w:szCs w:val="22"/>
                </w:rPr>
                <w:id w:val="1597905291"/>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13b</w:t>
            </w:r>
          </w:p>
        </w:tc>
        <w:tc>
          <w:tcPr>
            <w:tcW w:w="7377" w:type="dxa"/>
          </w:tcPr>
          <w:p w14:paraId="5E8967EF" w14:textId="4BE9E907" w:rsidR="00A34AF1" w:rsidRPr="00594EEF" w:rsidRDefault="002F14C3" w:rsidP="00A34AF1">
            <w:pPr>
              <w:spacing w:before="120"/>
              <w:rPr>
                <w:szCs w:val="20"/>
              </w:rPr>
            </w:pPr>
            <w:r w:rsidRPr="00594EEF">
              <w:rPr>
                <w:szCs w:val="20"/>
              </w:rPr>
              <w:t xml:space="preserve">SÉCURISATION </w:t>
            </w:r>
            <w:r w:rsidR="00A34AF1" w:rsidRPr="00594EEF">
              <w:rPr>
                <w:szCs w:val="20"/>
              </w:rPr>
              <w:t>ACTIVE</w:t>
            </w:r>
          </w:p>
        </w:tc>
      </w:tr>
      <w:tr w:rsidR="00A34AF1" w:rsidRPr="00016D6C" w14:paraId="7C46BBC6" w14:textId="77777777" w:rsidTr="0022035D">
        <w:tc>
          <w:tcPr>
            <w:tcW w:w="1413" w:type="dxa"/>
          </w:tcPr>
          <w:p w14:paraId="26E36006" w14:textId="46590B48" w:rsidR="00A34AF1" w:rsidRPr="00594EEF" w:rsidRDefault="00A456DE" w:rsidP="00A34AF1">
            <w:pPr>
              <w:spacing w:before="120"/>
              <w:jc w:val="center"/>
              <w:rPr>
                <w:szCs w:val="22"/>
              </w:rPr>
            </w:pPr>
            <w:sdt>
              <w:sdtPr>
                <w:rPr>
                  <w:szCs w:val="22"/>
                </w:rPr>
                <w:id w:val="127214339"/>
                <w14:checkbox>
                  <w14:checked w14:val="0"/>
                  <w14:checkedState w14:val="2612" w14:font="MS Gothic"/>
                  <w14:uncheckedState w14:val="2610" w14:font="MS Gothic"/>
                </w14:checkbox>
              </w:sdtPr>
              <w:sdtEndPr/>
              <w:sdtContent>
                <w:r w:rsidR="00A34AF1" w:rsidRPr="00594EEF">
                  <w:rPr>
                    <w:rFonts w:ascii="MS Gothic" w:eastAsia="MS Gothic" w:hAnsi="MS Gothic" w:hint="eastAsia"/>
                    <w:szCs w:val="22"/>
                  </w:rPr>
                  <w:t>☐</w:t>
                </w:r>
              </w:sdtContent>
            </w:sdt>
            <w:r w:rsidR="00A34AF1" w:rsidRPr="00594EEF">
              <w:rPr>
                <w:szCs w:val="22"/>
              </w:rPr>
              <w:t>14</w:t>
            </w:r>
          </w:p>
        </w:tc>
        <w:tc>
          <w:tcPr>
            <w:tcW w:w="7377" w:type="dxa"/>
          </w:tcPr>
          <w:p w14:paraId="7BE78784" w14:textId="38A97DB5" w:rsidR="00A34AF1" w:rsidRPr="00594EEF" w:rsidRDefault="00A34AF1" w:rsidP="00A34AF1">
            <w:pPr>
              <w:spacing w:before="120"/>
              <w:rPr>
                <w:szCs w:val="22"/>
              </w:rPr>
            </w:pPr>
            <w:r w:rsidRPr="00594EEF">
              <w:rPr>
                <w:szCs w:val="20"/>
              </w:rPr>
              <w:t>PLOMBERIE / SANITAIRE</w:t>
            </w:r>
          </w:p>
        </w:tc>
      </w:tr>
      <w:tr w:rsidR="00A34AF1" w:rsidRPr="00016D6C" w14:paraId="6BC625E1" w14:textId="77777777" w:rsidTr="0022035D">
        <w:tc>
          <w:tcPr>
            <w:tcW w:w="1413" w:type="dxa"/>
          </w:tcPr>
          <w:p w14:paraId="409E9FA1" w14:textId="02C1ACA2" w:rsidR="00A34AF1" w:rsidRDefault="00A456DE" w:rsidP="00A34AF1">
            <w:pPr>
              <w:spacing w:before="120"/>
              <w:jc w:val="center"/>
              <w:rPr>
                <w:szCs w:val="22"/>
              </w:rPr>
            </w:pPr>
            <w:sdt>
              <w:sdtPr>
                <w:rPr>
                  <w:szCs w:val="22"/>
                </w:rPr>
                <w:id w:val="-569275635"/>
                <w14:checkbox>
                  <w14:checked w14:val="0"/>
                  <w14:checkedState w14:val="2612" w14:font="MS Gothic"/>
                  <w14:uncheckedState w14:val="2610" w14:font="MS Gothic"/>
                </w14:checkbox>
              </w:sdtPr>
              <w:sdtEndPr/>
              <w:sdtContent>
                <w:r w:rsidR="00A34AF1">
                  <w:rPr>
                    <w:rFonts w:ascii="MS Gothic" w:eastAsia="MS Gothic" w:hAnsi="MS Gothic" w:hint="eastAsia"/>
                    <w:szCs w:val="22"/>
                  </w:rPr>
                  <w:t>☐</w:t>
                </w:r>
              </w:sdtContent>
            </w:sdt>
            <w:r w:rsidR="00A34AF1">
              <w:rPr>
                <w:szCs w:val="22"/>
              </w:rPr>
              <w:t>15</w:t>
            </w:r>
          </w:p>
        </w:tc>
        <w:tc>
          <w:tcPr>
            <w:tcW w:w="7377" w:type="dxa"/>
          </w:tcPr>
          <w:p w14:paraId="205EB157" w14:textId="14F54D22" w:rsidR="00A34AF1" w:rsidRPr="00016D6C" w:rsidRDefault="00A34AF1" w:rsidP="00A34AF1">
            <w:pPr>
              <w:spacing w:before="120"/>
              <w:rPr>
                <w:szCs w:val="22"/>
              </w:rPr>
            </w:pPr>
            <w:r w:rsidRPr="0069130E">
              <w:rPr>
                <w:szCs w:val="20"/>
              </w:rPr>
              <w:t>MENUISERIE ALUMINIUM</w:t>
            </w:r>
          </w:p>
        </w:tc>
      </w:tr>
      <w:tr w:rsidR="00A34AF1" w:rsidRPr="00016D6C" w14:paraId="3BD5F11C" w14:textId="77777777" w:rsidTr="0022035D">
        <w:tc>
          <w:tcPr>
            <w:tcW w:w="1413" w:type="dxa"/>
          </w:tcPr>
          <w:p w14:paraId="2BA80953" w14:textId="1FED1F9E" w:rsidR="00A34AF1" w:rsidRDefault="00A456DE" w:rsidP="00A34AF1">
            <w:pPr>
              <w:spacing w:before="120"/>
              <w:jc w:val="center"/>
              <w:rPr>
                <w:szCs w:val="22"/>
              </w:rPr>
            </w:pPr>
            <w:sdt>
              <w:sdtPr>
                <w:rPr>
                  <w:szCs w:val="22"/>
                </w:rPr>
                <w:id w:val="-819271465"/>
                <w14:checkbox>
                  <w14:checked w14:val="0"/>
                  <w14:checkedState w14:val="2612" w14:font="MS Gothic"/>
                  <w14:uncheckedState w14:val="2610" w14:font="MS Gothic"/>
                </w14:checkbox>
              </w:sdtPr>
              <w:sdtEndPr/>
              <w:sdtContent>
                <w:r w:rsidR="00A34AF1">
                  <w:rPr>
                    <w:rFonts w:ascii="MS Gothic" w:eastAsia="MS Gothic" w:hAnsi="MS Gothic" w:hint="eastAsia"/>
                    <w:szCs w:val="22"/>
                  </w:rPr>
                  <w:t>☐</w:t>
                </w:r>
              </w:sdtContent>
            </w:sdt>
            <w:r w:rsidR="00A34AF1">
              <w:rPr>
                <w:szCs w:val="22"/>
              </w:rPr>
              <w:t>16</w:t>
            </w:r>
          </w:p>
        </w:tc>
        <w:tc>
          <w:tcPr>
            <w:tcW w:w="7377" w:type="dxa"/>
          </w:tcPr>
          <w:p w14:paraId="687A6DDF" w14:textId="219CC055" w:rsidR="00A34AF1" w:rsidRPr="00016D6C" w:rsidRDefault="00A34AF1" w:rsidP="00A34AF1">
            <w:pPr>
              <w:spacing w:before="120"/>
              <w:rPr>
                <w:szCs w:val="22"/>
              </w:rPr>
            </w:pPr>
            <w:r w:rsidRPr="0069130E">
              <w:rPr>
                <w:szCs w:val="20"/>
              </w:rPr>
              <w:t>MENUISERIE BOIS</w:t>
            </w:r>
          </w:p>
        </w:tc>
      </w:tr>
      <w:tr w:rsidR="00A34AF1" w:rsidRPr="00016D6C" w14:paraId="4AAC400E" w14:textId="77777777" w:rsidTr="0022035D">
        <w:tc>
          <w:tcPr>
            <w:tcW w:w="1413" w:type="dxa"/>
          </w:tcPr>
          <w:p w14:paraId="5A85AE7F" w14:textId="6CAC3DFB" w:rsidR="00A34AF1" w:rsidRDefault="00A456DE" w:rsidP="00A34AF1">
            <w:pPr>
              <w:spacing w:before="120"/>
              <w:jc w:val="center"/>
              <w:rPr>
                <w:szCs w:val="22"/>
              </w:rPr>
            </w:pPr>
            <w:sdt>
              <w:sdtPr>
                <w:rPr>
                  <w:szCs w:val="22"/>
                </w:rPr>
                <w:id w:val="1429471875"/>
                <w14:checkbox>
                  <w14:checked w14:val="0"/>
                  <w14:checkedState w14:val="2612" w14:font="MS Gothic"/>
                  <w14:uncheckedState w14:val="2610" w14:font="MS Gothic"/>
                </w14:checkbox>
              </w:sdtPr>
              <w:sdtEndPr/>
              <w:sdtContent>
                <w:r w:rsidR="00A34AF1">
                  <w:rPr>
                    <w:rFonts w:ascii="MS Gothic" w:eastAsia="MS Gothic" w:hAnsi="MS Gothic" w:hint="eastAsia"/>
                    <w:szCs w:val="22"/>
                  </w:rPr>
                  <w:t>☐</w:t>
                </w:r>
              </w:sdtContent>
            </w:sdt>
            <w:r w:rsidR="00A34AF1">
              <w:rPr>
                <w:szCs w:val="22"/>
              </w:rPr>
              <w:t>19</w:t>
            </w:r>
          </w:p>
        </w:tc>
        <w:tc>
          <w:tcPr>
            <w:tcW w:w="7377" w:type="dxa"/>
          </w:tcPr>
          <w:p w14:paraId="55842C81" w14:textId="158B5273" w:rsidR="00A34AF1" w:rsidRPr="00016D6C" w:rsidRDefault="00A34AF1" w:rsidP="00A34AF1">
            <w:pPr>
              <w:spacing w:before="120"/>
              <w:rPr>
                <w:szCs w:val="22"/>
              </w:rPr>
            </w:pPr>
            <w:r w:rsidRPr="0069130E">
              <w:rPr>
                <w:szCs w:val="20"/>
              </w:rPr>
              <w:t>REVÊTEMENT SOLS &amp; MURS</w:t>
            </w:r>
          </w:p>
        </w:tc>
      </w:tr>
      <w:tr w:rsidR="00A34AF1" w:rsidRPr="00016D6C" w14:paraId="1B37FAE8" w14:textId="77777777" w:rsidTr="0022035D">
        <w:tc>
          <w:tcPr>
            <w:tcW w:w="1413" w:type="dxa"/>
          </w:tcPr>
          <w:p w14:paraId="4D224834" w14:textId="1B4AEC06" w:rsidR="00A34AF1" w:rsidRDefault="00A456DE" w:rsidP="00A34AF1">
            <w:pPr>
              <w:spacing w:before="120"/>
              <w:jc w:val="center"/>
              <w:rPr>
                <w:szCs w:val="22"/>
              </w:rPr>
            </w:pPr>
            <w:sdt>
              <w:sdtPr>
                <w:rPr>
                  <w:szCs w:val="22"/>
                </w:rPr>
                <w:id w:val="-636885034"/>
                <w14:checkbox>
                  <w14:checked w14:val="0"/>
                  <w14:checkedState w14:val="2612" w14:font="MS Gothic"/>
                  <w14:uncheckedState w14:val="2610" w14:font="MS Gothic"/>
                </w14:checkbox>
              </w:sdtPr>
              <w:sdtEndPr/>
              <w:sdtContent>
                <w:r w:rsidR="00A34AF1">
                  <w:rPr>
                    <w:rFonts w:ascii="MS Gothic" w:eastAsia="MS Gothic" w:hAnsi="MS Gothic" w:hint="eastAsia"/>
                    <w:szCs w:val="22"/>
                  </w:rPr>
                  <w:t>☐</w:t>
                </w:r>
              </w:sdtContent>
            </w:sdt>
            <w:r w:rsidR="00A34AF1">
              <w:rPr>
                <w:szCs w:val="22"/>
              </w:rPr>
              <w:t>21</w:t>
            </w:r>
          </w:p>
        </w:tc>
        <w:tc>
          <w:tcPr>
            <w:tcW w:w="7377" w:type="dxa"/>
          </w:tcPr>
          <w:p w14:paraId="3738DB0B" w14:textId="1CE6C9E4" w:rsidR="00A34AF1" w:rsidRPr="00016D6C" w:rsidRDefault="00A34AF1" w:rsidP="00A34AF1">
            <w:pPr>
              <w:spacing w:before="120"/>
              <w:rPr>
                <w:szCs w:val="22"/>
              </w:rPr>
            </w:pPr>
            <w:r w:rsidRPr="0069130E">
              <w:rPr>
                <w:szCs w:val="20"/>
              </w:rPr>
              <w:t>ÉQUIPEMENTS MOBILIERS</w:t>
            </w:r>
          </w:p>
        </w:tc>
      </w:tr>
      <w:tr w:rsidR="00A34AF1" w:rsidRPr="00016D6C" w14:paraId="7EF35FD7" w14:textId="77777777" w:rsidTr="0022035D">
        <w:tc>
          <w:tcPr>
            <w:tcW w:w="1413" w:type="dxa"/>
          </w:tcPr>
          <w:p w14:paraId="4DA15BD0" w14:textId="7129A6A0" w:rsidR="00A34AF1" w:rsidRDefault="00A456DE" w:rsidP="00A34AF1">
            <w:pPr>
              <w:spacing w:before="120"/>
              <w:jc w:val="center"/>
              <w:rPr>
                <w:szCs w:val="22"/>
              </w:rPr>
            </w:pPr>
            <w:sdt>
              <w:sdtPr>
                <w:rPr>
                  <w:szCs w:val="22"/>
                </w:rPr>
                <w:id w:val="-1462410657"/>
                <w14:checkbox>
                  <w14:checked w14:val="0"/>
                  <w14:checkedState w14:val="2612" w14:font="MS Gothic"/>
                  <w14:uncheckedState w14:val="2610" w14:font="MS Gothic"/>
                </w14:checkbox>
              </w:sdtPr>
              <w:sdtEndPr/>
              <w:sdtContent>
                <w:r w:rsidR="00A34AF1">
                  <w:rPr>
                    <w:rFonts w:ascii="MS Gothic" w:eastAsia="MS Gothic" w:hAnsi="MS Gothic" w:hint="eastAsia"/>
                    <w:szCs w:val="22"/>
                  </w:rPr>
                  <w:t>☐</w:t>
                </w:r>
              </w:sdtContent>
            </w:sdt>
            <w:r w:rsidR="00A34AF1">
              <w:rPr>
                <w:szCs w:val="22"/>
              </w:rPr>
              <w:t>22</w:t>
            </w:r>
          </w:p>
        </w:tc>
        <w:tc>
          <w:tcPr>
            <w:tcW w:w="7377" w:type="dxa"/>
          </w:tcPr>
          <w:p w14:paraId="424C29FB" w14:textId="5FD939F5" w:rsidR="00A34AF1" w:rsidRPr="00016D6C" w:rsidRDefault="00A34AF1" w:rsidP="00A34AF1">
            <w:pPr>
              <w:spacing w:before="120"/>
              <w:rPr>
                <w:szCs w:val="22"/>
              </w:rPr>
            </w:pPr>
            <w:r w:rsidRPr="0069130E">
              <w:rPr>
                <w:szCs w:val="20"/>
              </w:rPr>
              <w:t>CLOISONS LÉGÈRES / FAUX PLAFONDS</w:t>
            </w:r>
          </w:p>
        </w:tc>
      </w:tr>
      <w:tr w:rsidR="00A34AF1" w:rsidRPr="00016D6C" w14:paraId="39FB91EE" w14:textId="77777777" w:rsidTr="0022035D">
        <w:tc>
          <w:tcPr>
            <w:tcW w:w="1413" w:type="dxa"/>
          </w:tcPr>
          <w:p w14:paraId="59B0BD41" w14:textId="151516BB" w:rsidR="00A34AF1" w:rsidRPr="00594EEF" w:rsidRDefault="00A456DE" w:rsidP="00A34AF1">
            <w:pPr>
              <w:spacing w:before="120"/>
              <w:jc w:val="center"/>
              <w:rPr>
                <w:szCs w:val="22"/>
              </w:rPr>
            </w:pPr>
            <w:sdt>
              <w:sdtPr>
                <w:rPr>
                  <w:szCs w:val="22"/>
                </w:rPr>
                <w:id w:val="1250696744"/>
                <w14:checkbox>
                  <w14:checked w14:val="1"/>
                  <w14:checkedState w14:val="2612" w14:font="MS Gothic"/>
                  <w14:uncheckedState w14:val="2610" w14:font="MS Gothic"/>
                </w14:checkbox>
              </w:sdtPr>
              <w:sdtEndPr/>
              <w:sdtContent>
                <w:r w:rsidR="00594EEF" w:rsidRPr="00594EEF">
                  <w:rPr>
                    <w:rFonts w:ascii="MS Gothic" w:eastAsia="MS Gothic" w:hAnsi="MS Gothic" w:hint="eastAsia"/>
                    <w:szCs w:val="22"/>
                  </w:rPr>
                  <w:t>☒</w:t>
                </w:r>
              </w:sdtContent>
            </w:sdt>
            <w:r w:rsidR="00A34AF1" w:rsidRPr="00594EEF">
              <w:rPr>
                <w:szCs w:val="22"/>
              </w:rPr>
              <w:t>25</w:t>
            </w:r>
          </w:p>
        </w:tc>
        <w:tc>
          <w:tcPr>
            <w:tcW w:w="7377" w:type="dxa"/>
          </w:tcPr>
          <w:p w14:paraId="6C595415" w14:textId="67B7348D" w:rsidR="00A34AF1" w:rsidRPr="00594EEF" w:rsidRDefault="002F14C3" w:rsidP="00A34AF1">
            <w:pPr>
              <w:spacing w:before="120"/>
              <w:rPr>
                <w:szCs w:val="22"/>
              </w:rPr>
            </w:pPr>
            <w:r w:rsidRPr="00594EEF">
              <w:rPr>
                <w:szCs w:val="20"/>
              </w:rPr>
              <w:t xml:space="preserve">AMÉNAGEMENTS EXTÉRIEURS </w:t>
            </w:r>
            <w:r w:rsidR="00A34AF1" w:rsidRPr="00594EEF">
              <w:rPr>
                <w:szCs w:val="20"/>
              </w:rPr>
              <w:t>ET CLOTURES</w:t>
            </w:r>
          </w:p>
        </w:tc>
      </w:tr>
      <w:tr w:rsidR="00A34AF1" w:rsidRPr="00016D6C" w14:paraId="6F3D0414" w14:textId="77777777" w:rsidTr="0022035D">
        <w:tc>
          <w:tcPr>
            <w:tcW w:w="1413" w:type="dxa"/>
          </w:tcPr>
          <w:p w14:paraId="031A2B4F" w14:textId="67080D01" w:rsidR="00A34AF1" w:rsidRDefault="00A456DE" w:rsidP="00A34AF1">
            <w:pPr>
              <w:spacing w:before="120"/>
              <w:jc w:val="center"/>
              <w:rPr>
                <w:szCs w:val="22"/>
              </w:rPr>
            </w:pPr>
            <w:sdt>
              <w:sdtPr>
                <w:rPr>
                  <w:szCs w:val="22"/>
                </w:rPr>
                <w:id w:val="21289127"/>
                <w14:checkbox>
                  <w14:checked w14:val="0"/>
                  <w14:checkedState w14:val="2612" w14:font="MS Gothic"/>
                  <w14:uncheckedState w14:val="2610" w14:font="MS Gothic"/>
                </w14:checkbox>
              </w:sdtPr>
              <w:sdtEndPr/>
              <w:sdtContent>
                <w:r w:rsidR="00A34AF1">
                  <w:rPr>
                    <w:rFonts w:ascii="MS Gothic" w:eastAsia="MS Gothic" w:hAnsi="MS Gothic" w:hint="eastAsia"/>
                    <w:szCs w:val="22"/>
                  </w:rPr>
                  <w:t>☐</w:t>
                </w:r>
              </w:sdtContent>
            </w:sdt>
            <w:r w:rsidR="00A34AF1">
              <w:rPr>
                <w:szCs w:val="22"/>
              </w:rPr>
              <w:t>26</w:t>
            </w:r>
          </w:p>
        </w:tc>
        <w:tc>
          <w:tcPr>
            <w:tcW w:w="7377" w:type="dxa"/>
          </w:tcPr>
          <w:p w14:paraId="1DFC32FE" w14:textId="5A171151" w:rsidR="00A34AF1" w:rsidRPr="00016D6C" w:rsidRDefault="00A34AF1" w:rsidP="00A34AF1">
            <w:pPr>
              <w:spacing w:before="120"/>
              <w:rPr>
                <w:szCs w:val="22"/>
              </w:rPr>
            </w:pPr>
            <w:r w:rsidRPr="0069130E">
              <w:rPr>
                <w:szCs w:val="20"/>
              </w:rPr>
              <w:t>CLIMATISATION</w:t>
            </w:r>
            <w:r w:rsidR="0020114D">
              <w:rPr>
                <w:szCs w:val="20"/>
              </w:rPr>
              <w:t xml:space="preserve"> / VENTILATION</w:t>
            </w:r>
          </w:p>
        </w:tc>
      </w:tr>
    </w:tbl>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D14BC1D" w14:textId="77777777" w:rsidTr="00A87FFB">
        <w:tc>
          <w:tcPr>
            <w:tcW w:w="5000" w:type="pct"/>
            <w:tcBorders>
              <w:bottom w:val="nil"/>
            </w:tcBorders>
            <w:shd w:val="clear" w:color="auto" w:fill="auto"/>
            <w:hideMark/>
          </w:tcPr>
          <w:p w14:paraId="1D52B416" w14:textId="77777777" w:rsidR="00A34AF1" w:rsidRDefault="00A34AF1" w:rsidP="00726683">
            <w:pPr>
              <w:spacing w:after="120"/>
              <w:rPr>
                <w:b/>
                <w:bCs/>
                <w:szCs w:val="22"/>
              </w:rPr>
            </w:pPr>
          </w:p>
          <w:p w14:paraId="500C25D8" w14:textId="27D123AF" w:rsidR="00830C2D" w:rsidRPr="002A7707" w:rsidRDefault="00830C2D" w:rsidP="00726683">
            <w:pPr>
              <w:spacing w:after="120"/>
              <w:rPr>
                <w:lang w:eastAsia="en-US"/>
              </w:rPr>
            </w:pPr>
            <w:r w:rsidRPr="002A7707">
              <w:rPr>
                <w:b/>
                <w:bCs/>
                <w:szCs w:val="22"/>
              </w:rPr>
              <w:br w:type="page"/>
            </w:r>
            <w:r w:rsidRPr="002A7707">
              <w:rPr>
                <w:b/>
                <w:bCs/>
                <w:szCs w:val="22"/>
              </w:rPr>
              <w:br w:type="page"/>
            </w:r>
            <w:r w:rsidRPr="00687731">
              <w:rPr>
                <w:b/>
                <w:bCs/>
                <w:szCs w:val="22"/>
                <w:lang w:eastAsia="en-US"/>
              </w:rPr>
              <w:t>E – SOUS-TRAITANCE</w:t>
            </w:r>
          </w:p>
        </w:tc>
      </w:tr>
    </w:tbl>
    <w:p w14:paraId="1F818CEA"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4807A18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67CCC4E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35AAE4B4"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4A6BFF19" w14:textId="77777777" w:rsidTr="00C92DA2">
        <w:trPr>
          <w:trHeight w:val="384"/>
        </w:trPr>
        <w:tc>
          <w:tcPr>
            <w:tcW w:w="5000" w:type="pct"/>
            <w:vAlign w:val="center"/>
          </w:tcPr>
          <w:p w14:paraId="7814A0DC"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5287D663" w14:textId="77777777" w:rsidTr="00C92DA2">
        <w:trPr>
          <w:trHeight w:val="418"/>
        </w:trPr>
        <w:tc>
          <w:tcPr>
            <w:tcW w:w="5000" w:type="pct"/>
            <w:shd w:val="clear" w:color="auto" w:fill="D9D9D9" w:themeFill="background1" w:themeFillShade="D9"/>
            <w:vAlign w:val="center"/>
          </w:tcPr>
          <w:p w14:paraId="2C264091" w14:textId="77777777" w:rsidR="00D92250" w:rsidRPr="00BC2B51" w:rsidRDefault="00D92250" w:rsidP="00C92DA2">
            <w:pPr>
              <w:keepNext/>
              <w:tabs>
                <w:tab w:val="right" w:leader="underscore" w:pos="10206"/>
              </w:tabs>
              <w:jc w:val="center"/>
              <w:rPr>
                <w:szCs w:val="22"/>
              </w:rPr>
            </w:pPr>
          </w:p>
        </w:tc>
      </w:tr>
      <w:tr w:rsidR="00D92250" w:rsidRPr="00BC2B51" w14:paraId="51BC33C8" w14:textId="77777777" w:rsidTr="00C92DA2">
        <w:trPr>
          <w:trHeight w:val="415"/>
        </w:trPr>
        <w:tc>
          <w:tcPr>
            <w:tcW w:w="5000" w:type="pct"/>
            <w:shd w:val="clear" w:color="auto" w:fill="D9D9D9" w:themeFill="background1" w:themeFillShade="D9"/>
            <w:vAlign w:val="center"/>
          </w:tcPr>
          <w:p w14:paraId="40387A64" w14:textId="77777777" w:rsidR="00D92250" w:rsidRPr="00BC2B51" w:rsidRDefault="00D92250" w:rsidP="00C92DA2">
            <w:pPr>
              <w:tabs>
                <w:tab w:val="right" w:leader="underscore" w:pos="10206"/>
              </w:tabs>
              <w:jc w:val="center"/>
              <w:rPr>
                <w:szCs w:val="22"/>
              </w:rPr>
            </w:pPr>
          </w:p>
        </w:tc>
      </w:tr>
    </w:tbl>
    <w:p w14:paraId="3C1B573F"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3A6B8A45"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7FEEF2AF" w14:textId="6285F309" w:rsidR="00D92250" w:rsidRPr="00BC2B51" w:rsidRDefault="00D92250" w:rsidP="00C92DA2">
            <w:pPr>
              <w:jc w:val="center"/>
              <w:rPr>
                <w:b/>
                <w:lang w:eastAsia="en-US"/>
              </w:rPr>
            </w:pPr>
            <w:r w:rsidRPr="00BC2B51">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0CE12BDF" w14:textId="77777777" w:rsidR="00D92250" w:rsidRPr="00BC2B51" w:rsidRDefault="00D92250"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355CCD13" w14:textId="77777777" w:rsidR="00D92250" w:rsidRPr="00BC2B51" w:rsidRDefault="00D92250" w:rsidP="00C92DA2">
            <w:pPr>
              <w:jc w:val="center"/>
              <w:rPr>
                <w:b/>
                <w:lang w:eastAsia="en-US"/>
              </w:rPr>
            </w:pPr>
            <w:r w:rsidRPr="00BC2B51">
              <w:rPr>
                <w:b/>
                <w:lang w:eastAsia="en-US"/>
              </w:rPr>
              <w:t>NATURE DES PRESTATIONS</w:t>
            </w:r>
          </w:p>
          <w:p w14:paraId="44341B2F" w14:textId="77777777" w:rsidR="00D92250" w:rsidRPr="00BC2B51" w:rsidRDefault="00D92250"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03A647" w14:textId="77777777" w:rsidR="00D92250" w:rsidRPr="00BC2B51" w:rsidRDefault="00D92250" w:rsidP="00C92DA2">
            <w:pPr>
              <w:jc w:val="center"/>
              <w:rPr>
                <w:b/>
                <w:lang w:eastAsia="en-US"/>
              </w:rPr>
            </w:pPr>
            <w:r w:rsidRPr="00BC2B51">
              <w:rPr>
                <w:b/>
                <w:lang w:eastAsia="en-US"/>
              </w:rPr>
              <w:t>N° FICHE D’ID. SOUS-TRAITANT</w:t>
            </w:r>
          </w:p>
          <w:p w14:paraId="0D0EC138" w14:textId="77777777" w:rsidR="00D92250" w:rsidRPr="00BC2B51" w:rsidRDefault="00D92250"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0A174981" w14:textId="77777777" w:rsidR="00D92250" w:rsidRPr="00BC2B51" w:rsidRDefault="00D92250" w:rsidP="00C92DA2">
            <w:pPr>
              <w:jc w:val="center"/>
              <w:rPr>
                <w:b/>
                <w:lang w:eastAsia="en-US"/>
              </w:rPr>
            </w:pPr>
            <w:r w:rsidRPr="00BC2B51">
              <w:rPr>
                <w:b/>
              </w:rPr>
              <w:t>J’ai la capacité en interne</w:t>
            </w:r>
          </w:p>
        </w:tc>
      </w:tr>
      <w:tr w:rsidR="00D92250" w:rsidRPr="00BC2B51" w14:paraId="4F0ABF69"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A43994"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41CBAB"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2F1DFD"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9E359A"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7AFB61" w14:textId="77777777" w:rsidR="00D92250" w:rsidRPr="00BC2B51" w:rsidRDefault="00A456DE" w:rsidP="00C92DA2">
            <w:pPr>
              <w:rPr>
                <w:lang w:eastAsia="en-US"/>
              </w:rPr>
            </w:pPr>
            <w:sdt>
              <w:sdtPr>
                <w:id w:val="1773431941"/>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2EF9A9A6"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5DECB1"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4E426E"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5740AA"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589745"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FFFEB" w14:textId="77777777" w:rsidR="00D92250" w:rsidRPr="00BC2B51" w:rsidRDefault="00A456DE" w:rsidP="00C92DA2">
            <w:pPr>
              <w:rPr>
                <w:lang w:eastAsia="en-US"/>
              </w:rPr>
            </w:pPr>
            <w:sdt>
              <w:sdtPr>
                <w:id w:val="1933467607"/>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0241ABD2"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EDFF86"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096B0"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51C411"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DB89C1"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409931" w14:textId="77777777" w:rsidR="00D92250" w:rsidRPr="00BC2B51" w:rsidRDefault="00A456DE" w:rsidP="00C92DA2">
            <w:pPr>
              <w:rPr>
                <w:lang w:eastAsia="en-US"/>
              </w:rPr>
            </w:pPr>
            <w:sdt>
              <w:sdtPr>
                <w:id w:val="194634052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bl>
    <w:p w14:paraId="2C69418D"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111A2B38" w14:textId="77777777" w:rsidTr="008D49F6">
        <w:tc>
          <w:tcPr>
            <w:tcW w:w="9598" w:type="dxa"/>
            <w:shd w:val="clear" w:color="auto" w:fill="auto"/>
            <w:hideMark/>
          </w:tcPr>
          <w:p w14:paraId="5D0482C8"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33F8C0C9"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6908B6C2"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0E582538"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lastRenderedPageBreak/>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669888AB"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04BFF239" w14:textId="4D9D4AED" w:rsidR="004935EF" w:rsidRPr="004935EF" w:rsidRDefault="004935EF" w:rsidP="00E40766">
      <w:pPr>
        <w:pStyle w:val="Paragraphedeliste"/>
        <w:numPr>
          <w:ilvl w:val="0"/>
          <w:numId w:val="31"/>
        </w:numPr>
        <w:rPr>
          <w:rFonts w:ascii="Times New Roman" w:hAnsi="Times New Roman"/>
        </w:rPr>
      </w:pPr>
      <w:r w:rsidRPr="004935EF">
        <w:rPr>
          <w:rFonts w:ascii="Times New Roman" w:hAnsi="Times New Roman"/>
        </w:rPr>
        <w:t xml:space="preserve">Je suis, ou la société que je représente est, titulaire d’un contrat d’assurance en responsabilité décennale conformément à la Loi du pays n°2019-4 du 05février 2019 relative à la responsabilité et à l’assurance construction ainsi que l’article Lp 241-1 du Code des assurances Livre II chapitre IV, </w:t>
      </w:r>
    </w:p>
    <w:p w14:paraId="52BC2FF9"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1889574D"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67E6D167"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1CFC519C"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16D38473" w14:textId="77777777" w:rsidR="009A773B" w:rsidRDefault="009A773B" w:rsidP="003E7B36">
      <w:pPr>
        <w:tabs>
          <w:tab w:val="right" w:leader="underscore" w:pos="10206"/>
        </w:tabs>
        <w:spacing w:before="120" w:after="120"/>
        <w:ind w:left="426"/>
        <w:rPr>
          <w:szCs w:val="22"/>
        </w:rPr>
      </w:pPr>
    </w:p>
    <w:p w14:paraId="4B8CDAC9"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75B234E5" w14:textId="77777777" w:rsidR="003E7B36" w:rsidRPr="003E7B36" w:rsidRDefault="003E7B36" w:rsidP="003E7B36">
      <w:pPr>
        <w:numPr>
          <w:ilvl w:val="0"/>
          <w:numId w:val="3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50A43A43"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475C0CF5"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3169ED12"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47B88BC1"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DD63825"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70FC1925"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6E348C6D"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27FF7FCE" w14:textId="77777777" w:rsidTr="00BB26D7">
        <w:trPr>
          <w:trHeight w:val="2110"/>
        </w:trPr>
        <w:tc>
          <w:tcPr>
            <w:tcW w:w="1844" w:type="pct"/>
            <w:gridSpan w:val="2"/>
            <w:shd w:val="clear" w:color="auto" w:fill="auto"/>
            <w:tcMar>
              <w:top w:w="0" w:type="dxa"/>
              <w:left w:w="108" w:type="dxa"/>
              <w:bottom w:w="0" w:type="dxa"/>
              <w:right w:w="108" w:type="dxa"/>
            </w:tcMar>
            <w:hideMark/>
          </w:tcPr>
          <w:p w14:paraId="125DA1D8"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2D16A99F"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5975FD8B"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1E8CB3F6"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6E09E84"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422DDFA1"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74E90DBC"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2BC0D4DE"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B30DF6"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332B4A85"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ED693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8F7B87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26D3EA5"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409125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B124C22"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0FD6D84E" w14:textId="77777777" w:rsidR="00D87B8A" w:rsidRDefault="00D87B8A">
      <w:pPr>
        <w:spacing w:after="200" w:line="276" w:lineRule="auto"/>
        <w:jc w:val="left"/>
        <w:rPr>
          <w:sz w:val="21"/>
          <w:szCs w:val="21"/>
        </w:rPr>
        <w:sectPr w:rsidR="00D87B8A" w:rsidSect="0041443C">
          <w:headerReference w:type="default" r:id="rId17"/>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4A6823A0"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4034F357" w14:textId="77777777" w:rsidR="00830C2D" w:rsidRPr="002A7707" w:rsidRDefault="00830C2D" w:rsidP="000E55C5">
            <w:pPr>
              <w:pStyle w:val="Titre6"/>
            </w:pPr>
            <w:r w:rsidRPr="002A7707">
              <w:lastRenderedPageBreak/>
              <w:br w:type="page"/>
            </w:r>
            <w:bookmarkStart w:id="222" w:name="_Toc24544346"/>
            <w:bookmarkStart w:id="223" w:name="_Toc222821818"/>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2"/>
            <w:bookmarkEnd w:id="223"/>
          </w:p>
        </w:tc>
      </w:tr>
    </w:tbl>
    <w:p w14:paraId="182B94DB"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3349D60" w14:textId="77777777" w:rsidTr="00BB26D7">
        <w:trPr>
          <w:trHeight w:val="160"/>
        </w:trPr>
        <w:tc>
          <w:tcPr>
            <w:tcW w:w="5000" w:type="pct"/>
            <w:shd w:val="clear" w:color="auto" w:fill="auto"/>
            <w:hideMark/>
          </w:tcPr>
          <w:p w14:paraId="5AFA6654"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24864531" w14:textId="77777777"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1393924509"/>
          <w:placeholder>
            <w:docPart w:val="FE92192B9ADE4C09BC9E5F3AEE5CEAAC"/>
          </w:placeholder>
          <w:showingPlcHdr/>
        </w:sdtPr>
        <w:sdtEndPr/>
        <w:sdtContent>
          <w:r w:rsidR="00366D98" w:rsidRPr="00366D98">
            <w:rPr>
              <w:szCs w:val="22"/>
            </w:rPr>
            <w:t>OBJET DE L’APPEL D’OFFRES</w:t>
          </w:r>
        </w:sdtContent>
      </w:sdt>
      <w:r w:rsidR="00696EB7" w:rsidRPr="002A7707">
        <w:rPr>
          <w:szCs w:val="22"/>
        </w:rPr>
        <w:fldChar w:fldCharType="end"/>
      </w:r>
      <w:r w:rsidR="00696EB7" w:rsidRPr="002A7707" w:rsidDel="00696EB7">
        <w:rPr>
          <w:szCs w:val="22"/>
        </w:rPr>
        <w:t xml:space="preserve"> </w:t>
      </w:r>
    </w:p>
    <w:p w14:paraId="4E19300F"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37557F53" w14:textId="2B378CE5" w:rsidR="00830C2D" w:rsidRPr="002A7707" w:rsidRDefault="00830C2D" w:rsidP="00C84BC6">
      <w:pPr>
        <w:tabs>
          <w:tab w:val="left" w:pos="9639"/>
          <w:tab w:val="right" w:leader="underscore" w:pos="10206"/>
        </w:tabs>
        <w:spacing w:before="120" w:after="120"/>
        <w:ind w:left="426"/>
        <w:rPr>
          <w:color w:val="A6A6A6"/>
          <w:szCs w:val="22"/>
        </w:rPr>
      </w:pPr>
      <w:r w:rsidRPr="002A7707">
        <w:rPr>
          <w:szCs w:val="22"/>
        </w:rPr>
        <w:t xml:space="preserve">LOT : </w:t>
      </w:r>
      <w:r w:rsidR="00BB26D7" w:rsidRPr="002A7707">
        <w:rPr>
          <w:color w:val="A6A6A6"/>
          <w:szCs w:val="22"/>
          <w:shd w:val="clear" w:color="auto" w:fill="D9D9D9" w:themeFill="background1" w:themeFillShade="D9"/>
        </w:rPr>
        <w:tab/>
      </w:r>
    </w:p>
    <w:p w14:paraId="66025EC1"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03F9F685"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27730F14"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589A3F4" w14:textId="77777777" w:rsidTr="00BB26D7">
        <w:tc>
          <w:tcPr>
            <w:tcW w:w="5000" w:type="pct"/>
            <w:shd w:val="clear" w:color="auto" w:fill="auto"/>
            <w:hideMark/>
          </w:tcPr>
          <w:p w14:paraId="0416460A"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6C63BBED"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492D6FB4"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6F2328ED"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32E5F273"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3A93046A"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351D19CB"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38735EEF"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3D0DB6AA"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5225684E"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001F5C4B"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4E24688F"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65CC2272"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90FFA6B" w14:textId="77777777" w:rsidTr="00BB26D7">
        <w:tc>
          <w:tcPr>
            <w:tcW w:w="5000" w:type="pct"/>
            <w:shd w:val="clear" w:color="auto" w:fill="auto"/>
            <w:hideMark/>
          </w:tcPr>
          <w:p w14:paraId="6352583D"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2506C80B"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10351A6D"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60438590"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967C779"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3D5C1E7C"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120A575D"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31C635DF"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1C0D7080"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386B433" w14:textId="77777777" w:rsidTr="00BB26D7">
        <w:tc>
          <w:tcPr>
            <w:tcW w:w="5000" w:type="pct"/>
            <w:shd w:val="clear" w:color="auto" w:fill="auto"/>
            <w:hideMark/>
          </w:tcPr>
          <w:p w14:paraId="4AA192BA"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51BBDF12"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2F698783"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7E807B7C"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220E4E84"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19E6EB35"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4ADA0E25"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F830880" w14:textId="77777777" w:rsidTr="00BB26D7">
        <w:tc>
          <w:tcPr>
            <w:tcW w:w="5000" w:type="pct"/>
            <w:shd w:val="clear" w:color="auto" w:fill="auto"/>
            <w:hideMark/>
          </w:tcPr>
          <w:p w14:paraId="2A5D7CA1"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40E9F270"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6A0687A7"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178F1120" w14:textId="2456780D" w:rsidR="00830C2D" w:rsidRPr="002A7707" w:rsidRDefault="00830C2D" w:rsidP="00F74912">
      <w:pPr>
        <w:numPr>
          <w:ilvl w:val="0"/>
          <w:numId w:val="16"/>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6690AAFA" w14:textId="77777777" w:rsidR="00830C2D" w:rsidRPr="002A7707" w:rsidRDefault="00460D86" w:rsidP="00F74912">
      <w:pPr>
        <w:numPr>
          <w:ilvl w:val="0"/>
          <w:numId w:val="16"/>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4970B976" w14:textId="77777777" w:rsidTr="00E46F27">
        <w:tc>
          <w:tcPr>
            <w:tcW w:w="4962" w:type="dxa"/>
          </w:tcPr>
          <w:p w14:paraId="56FC150E"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1FC0AAEE"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4" w:name="_Ref23236358"/>
            <w:r w:rsidRPr="002A7707">
              <w:rPr>
                <w:rStyle w:val="Appelnotedebasdep"/>
                <w:b/>
                <w:szCs w:val="22"/>
                <w:lang w:eastAsia="en-US"/>
              </w:rPr>
              <w:footnoteReference w:id="4"/>
            </w:r>
            <w:bookmarkEnd w:id="224"/>
            <w:r w:rsidR="00830C2D" w:rsidRPr="002A7707">
              <w:rPr>
                <w:b/>
                <w:szCs w:val="22"/>
                <w:lang w:eastAsia="en-US"/>
              </w:rPr>
              <w:t> :</w:t>
            </w:r>
          </w:p>
          <w:p w14:paraId="3D6A3511"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2E82A764"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655C757A"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2713B478"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9FF2FB1"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0DD579D0"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51AED23D"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3AC45869"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19807D5A"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7155AAED"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E8B4001"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F235495"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0487BBD6" w14:textId="77777777" w:rsidR="0041443C" w:rsidRDefault="0041443C" w:rsidP="00F74912">
      <w:pPr>
        <w:tabs>
          <w:tab w:val="right" w:leader="underscore" w:pos="10206"/>
        </w:tabs>
        <w:rPr>
          <w:szCs w:val="20"/>
        </w:rPr>
      </w:pPr>
    </w:p>
    <w:p w14:paraId="663DBDA8" w14:textId="77777777" w:rsidR="00830C2D" w:rsidRPr="0041443C" w:rsidRDefault="00830C2D" w:rsidP="0041443C">
      <w:pPr>
        <w:spacing w:after="200" w:line="276" w:lineRule="auto"/>
        <w:jc w:val="left"/>
        <w:rPr>
          <w:szCs w:val="20"/>
        </w:rPr>
        <w:sectPr w:rsidR="00830C2D" w:rsidRPr="0041443C" w:rsidSect="00D87B8A">
          <w:headerReference w:type="default" r:id="rId18"/>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EC48310"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69A1C9B8" w14:textId="77777777" w:rsidR="001422C0" w:rsidRPr="002A7707" w:rsidRDefault="001422C0" w:rsidP="000E55C5">
            <w:pPr>
              <w:pStyle w:val="Titre6"/>
              <w:outlineLvl w:val="5"/>
            </w:pPr>
            <w:bookmarkStart w:id="225" w:name="_Toc24544347"/>
            <w:bookmarkStart w:id="226" w:name="_Toc222821819"/>
            <w:r w:rsidRPr="002A7707">
              <w:lastRenderedPageBreak/>
              <w:t xml:space="preserve">ANNEXE </w:t>
            </w:r>
            <w:r w:rsidR="000E55C5">
              <w:t>C</w:t>
            </w:r>
            <w:r w:rsidRPr="002A7707">
              <w:t xml:space="preserve"> – TABLEAU DES REFERENCES</w:t>
            </w:r>
            <w:bookmarkEnd w:id="225"/>
            <w:bookmarkEnd w:id="226"/>
          </w:p>
        </w:tc>
      </w:tr>
    </w:tbl>
    <w:p w14:paraId="53E4FA3E" w14:textId="7F90B0B4"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451133972"/>
          <w:placeholder>
            <w:docPart w:val="A33A56F61F8D4B0CAAC39E7E9947866A"/>
          </w:placeholder>
        </w:sdtPr>
        <w:sdtEndPr/>
        <w:sdtContent>
          <w:r w:rsidR="00A34AF1" w:rsidRPr="00D347AF">
            <w:rPr>
              <w:color w:val="808080" w:themeColor="background1" w:themeShade="80"/>
              <w:sz w:val="18"/>
              <w:szCs w:val="18"/>
            </w:rPr>
            <w:fldChar w:fldCharType="begin"/>
          </w:r>
          <w:r w:rsidR="00A34AF1" w:rsidRPr="00D347AF">
            <w:rPr>
              <w:color w:val="808080" w:themeColor="background1" w:themeShade="80"/>
              <w:sz w:val="18"/>
              <w:szCs w:val="18"/>
            </w:rPr>
            <w:instrText xml:space="preserve"> REF Objet \h  \* </w:instrText>
          </w:r>
          <w:r w:rsidR="00A34AF1">
            <w:rPr>
              <w:color w:val="808080" w:themeColor="background1" w:themeShade="80"/>
              <w:sz w:val="18"/>
              <w:szCs w:val="18"/>
            </w:rPr>
            <w:instrText>CHAR</w:instrText>
          </w:r>
          <w:r w:rsidR="00A34AF1" w:rsidRPr="00D347AF">
            <w:rPr>
              <w:color w:val="808080" w:themeColor="background1" w:themeShade="80"/>
              <w:sz w:val="18"/>
              <w:szCs w:val="18"/>
            </w:rPr>
            <w:instrText xml:space="preserve">FORMAT </w:instrText>
          </w:r>
          <w:r w:rsidR="00A34AF1" w:rsidRPr="00D347AF">
            <w:rPr>
              <w:color w:val="808080" w:themeColor="background1" w:themeShade="80"/>
              <w:sz w:val="18"/>
              <w:szCs w:val="18"/>
            </w:rPr>
          </w:r>
          <w:r w:rsidR="00A34AF1"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64287671"/>
              <w:placeholder>
                <w:docPart w:val="1911CF9FECD340F3A6537628C66C448A"/>
              </w:placeholder>
            </w:sdtPr>
            <w:sdtEndPr/>
            <w:sdtContent>
              <w:r w:rsidR="00A34AF1" w:rsidRPr="003D172A">
                <w:rPr>
                  <w:color w:val="808080" w:themeColor="background1" w:themeShade="80"/>
                  <w:sz w:val="18"/>
                  <w:szCs w:val="18"/>
                </w:rPr>
                <w:fldChar w:fldCharType="begin"/>
              </w:r>
              <w:r w:rsidR="00A34AF1" w:rsidRPr="003D172A">
                <w:rPr>
                  <w:color w:val="808080" w:themeColor="background1" w:themeShade="80"/>
                  <w:sz w:val="18"/>
                  <w:szCs w:val="18"/>
                </w:rPr>
                <w:instrText xml:space="preserve"> REF Objet \h  \* </w:instrText>
              </w:r>
              <w:r w:rsidR="00A34AF1">
                <w:rPr>
                  <w:color w:val="808080" w:themeColor="background1" w:themeShade="80"/>
                  <w:sz w:val="18"/>
                  <w:szCs w:val="18"/>
                </w:rPr>
                <w:instrText>CHAR</w:instrText>
              </w:r>
              <w:r w:rsidR="00A34AF1" w:rsidRPr="003D172A">
                <w:rPr>
                  <w:color w:val="808080" w:themeColor="background1" w:themeShade="80"/>
                  <w:sz w:val="18"/>
                  <w:szCs w:val="18"/>
                </w:rPr>
                <w:instrText xml:space="preserve">FORMAT </w:instrText>
              </w:r>
              <w:r w:rsidR="00A34AF1" w:rsidRPr="003D172A">
                <w:rPr>
                  <w:color w:val="808080" w:themeColor="background1" w:themeShade="80"/>
                  <w:sz w:val="18"/>
                  <w:szCs w:val="18"/>
                </w:rPr>
              </w:r>
              <w:r w:rsidR="00A34AF1"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92408371"/>
                  <w:placeholder>
                    <w:docPart w:val="55F79E1AF0CB44EABC061A530E415F19"/>
                  </w:placeholder>
                </w:sdtPr>
                <w:sdtEndPr/>
                <w:sdtContent>
                  <w:sdt>
                    <w:sdtPr>
                      <w:rPr>
                        <w:b/>
                        <w:color w:val="808080" w:themeColor="background1" w:themeShade="80"/>
                        <w:sz w:val="18"/>
                        <w:szCs w:val="18"/>
                      </w:rPr>
                      <w:id w:val="768894420"/>
                      <w:placeholder>
                        <w:docPart w:val="D404941E2D324C9D870A64DAA6BB3B80"/>
                      </w:placeholder>
                    </w:sdtPr>
                    <w:sdtEndPr/>
                    <w:sdtContent>
                      <w:r w:rsidR="00A34AF1" w:rsidRPr="00281022">
                        <w:rPr>
                          <w:b/>
                          <w:color w:val="808080" w:themeColor="background1" w:themeShade="80"/>
                          <w:sz w:val="18"/>
                          <w:szCs w:val="18"/>
                        </w:rPr>
                        <w:t>RENOVATION GLOBALE DU COLLEGE DE BOULARI ET AMENAGEMENT D'UN INTERNAT D'EXCELLENCE</w:t>
                      </w:r>
                    </w:sdtContent>
                  </w:sdt>
                </w:sdtContent>
              </w:sdt>
              <w:r w:rsidR="00A34AF1" w:rsidRPr="003D172A">
                <w:rPr>
                  <w:color w:val="808080" w:themeColor="background1" w:themeShade="80"/>
                  <w:sz w:val="18"/>
                  <w:szCs w:val="18"/>
                </w:rPr>
                <w:fldChar w:fldCharType="end"/>
              </w:r>
            </w:sdtContent>
          </w:sdt>
          <w:r w:rsidR="00A34AF1" w:rsidRPr="00D347AF">
            <w:rPr>
              <w:color w:val="808080" w:themeColor="background1" w:themeShade="80"/>
              <w:sz w:val="18"/>
              <w:szCs w:val="18"/>
            </w:rPr>
            <w:fldChar w:fldCharType="end"/>
          </w:r>
          <w:r w:rsidR="00A34AF1">
            <w:rPr>
              <w:color w:val="808080" w:themeColor="background1" w:themeShade="80"/>
              <w:sz w:val="18"/>
              <w:szCs w:val="18"/>
            </w:rPr>
            <w:t xml:space="preserve"> </w:t>
          </w:r>
        </w:sdtContent>
      </w:sdt>
      <w:r w:rsidR="002B4DD4" w:rsidRPr="002A7707">
        <w:rPr>
          <w:szCs w:val="22"/>
        </w:rPr>
        <w:fldChar w:fldCharType="end"/>
      </w:r>
      <w:r w:rsidRPr="002A7707">
        <w:rPr>
          <w:szCs w:val="22"/>
        </w:rPr>
        <w:t xml:space="preserve">  </w:t>
      </w:r>
    </w:p>
    <w:p w14:paraId="1260F910"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2D3F9ACE"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1D59AA81" w14:textId="77777777" w:rsidTr="00687731">
        <w:tc>
          <w:tcPr>
            <w:tcW w:w="675" w:type="dxa"/>
            <w:shd w:val="clear" w:color="auto" w:fill="F2F2F2" w:themeFill="background1" w:themeFillShade="F2"/>
            <w:vAlign w:val="center"/>
          </w:tcPr>
          <w:p w14:paraId="7C2288F4"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53ECFAB7" w14:textId="77777777" w:rsidR="00DD297C" w:rsidRPr="002A7707" w:rsidRDefault="00DD297C" w:rsidP="00687731">
            <w:pPr>
              <w:tabs>
                <w:tab w:val="right" w:leader="underscore" w:pos="10206"/>
              </w:tabs>
              <w:jc w:val="left"/>
              <w:rPr>
                <w:szCs w:val="20"/>
              </w:rPr>
            </w:pPr>
            <w:r w:rsidRPr="002A7707">
              <w:rPr>
                <w:szCs w:val="20"/>
              </w:rPr>
              <w:t>NOM DE L'OPÉRATION</w:t>
            </w:r>
          </w:p>
          <w:p w14:paraId="455B24E8"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54A3BDBC" w14:textId="77777777" w:rsidR="00DD297C" w:rsidRPr="002A7707" w:rsidRDefault="00DD297C" w:rsidP="00687731">
            <w:pPr>
              <w:tabs>
                <w:tab w:val="right" w:leader="underscore" w:pos="10206"/>
              </w:tabs>
              <w:jc w:val="left"/>
              <w:rPr>
                <w:szCs w:val="20"/>
              </w:rPr>
            </w:pPr>
            <w:r>
              <w:rPr>
                <w:szCs w:val="20"/>
              </w:rPr>
              <w:t>POUVOIR ADJUDICATEUR</w:t>
            </w:r>
          </w:p>
          <w:p w14:paraId="28B2ACE4"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699F6744" w14:textId="77777777" w:rsidR="00DD297C" w:rsidRPr="002A7707" w:rsidRDefault="00DD297C" w:rsidP="00687731">
            <w:pPr>
              <w:tabs>
                <w:tab w:val="right" w:leader="underscore" w:pos="10206"/>
              </w:tabs>
              <w:jc w:val="left"/>
              <w:rPr>
                <w:szCs w:val="20"/>
              </w:rPr>
            </w:pPr>
            <w:r w:rsidRPr="002A7707">
              <w:rPr>
                <w:szCs w:val="20"/>
              </w:rPr>
              <w:t>MAITRE D’ŒUVRE</w:t>
            </w:r>
          </w:p>
          <w:p w14:paraId="23497DA3"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55659933" w14:textId="77777777" w:rsidR="00DD297C" w:rsidRPr="002A7707" w:rsidRDefault="00DD297C" w:rsidP="00687731">
            <w:pPr>
              <w:tabs>
                <w:tab w:val="right" w:leader="underscore" w:pos="10206"/>
              </w:tabs>
              <w:jc w:val="left"/>
              <w:rPr>
                <w:szCs w:val="20"/>
              </w:rPr>
            </w:pPr>
            <w:r w:rsidRPr="002A7707">
              <w:rPr>
                <w:szCs w:val="20"/>
              </w:rPr>
              <w:t>NATURE DES TRAVAUX</w:t>
            </w:r>
          </w:p>
          <w:p w14:paraId="35B32234" w14:textId="77777777" w:rsidR="00DD297C" w:rsidRPr="002A7707" w:rsidRDefault="00DD297C" w:rsidP="00687731">
            <w:pPr>
              <w:tabs>
                <w:tab w:val="right" w:leader="underscore" w:pos="10206"/>
              </w:tabs>
              <w:jc w:val="left"/>
              <w:rPr>
                <w:szCs w:val="20"/>
              </w:rPr>
            </w:pPr>
            <w:r w:rsidRPr="002A7707">
              <w:rPr>
                <w:szCs w:val="20"/>
              </w:rPr>
              <w:t>EN RAPPORT</w:t>
            </w:r>
          </w:p>
          <w:p w14:paraId="3433F537"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48530E08" w14:textId="26C72252" w:rsidR="00DD297C" w:rsidRPr="002A7707" w:rsidRDefault="00DD297C" w:rsidP="00687731">
            <w:pPr>
              <w:tabs>
                <w:tab w:val="right" w:leader="underscore" w:pos="10206"/>
              </w:tabs>
              <w:jc w:val="left"/>
              <w:rPr>
                <w:szCs w:val="20"/>
              </w:rPr>
            </w:pPr>
            <w:r w:rsidRPr="002A7707">
              <w:rPr>
                <w:szCs w:val="20"/>
              </w:rPr>
              <w:t xml:space="preserve">MONTANT DE CES TRAVAUX </w:t>
            </w:r>
            <w:del w:id="227" w:author="Francesca Nofonofo" w:date="2026-03-17T09:50:00Z">
              <w:r w:rsidRPr="002A7707" w:rsidDel="00A06A6D">
                <w:rPr>
                  <w:szCs w:val="20"/>
                </w:rPr>
                <w:delText>ou</w:delText>
              </w:r>
            </w:del>
            <w:ins w:id="228" w:author="Francesca Nofonofo" w:date="2026-03-17T09:50:00Z">
              <w:r w:rsidR="00A06A6D" w:rsidRPr="002A7707">
                <w:rPr>
                  <w:szCs w:val="20"/>
                </w:rPr>
                <w:t>où</w:t>
              </w:r>
            </w:ins>
          </w:p>
          <w:p w14:paraId="354E1496"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0F788381"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1E2A2205" w14:textId="77777777" w:rsidTr="00FE4967">
        <w:trPr>
          <w:trHeight w:val="1474"/>
        </w:trPr>
        <w:tc>
          <w:tcPr>
            <w:tcW w:w="675" w:type="dxa"/>
          </w:tcPr>
          <w:p w14:paraId="13EEEB03"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4FBA84E4" w14:textId="77777777" w:rsidR="00FE4967" w:rsidRPr="002A7707" w:rsidRDefault="00FE4967" w:rsidP="00F74912">
            <w:pPr>
              <w:tabs>
                <w:tab w:val="right" w:leader="underscore" w:pos="10206"/>
              </w:tabs>
              <w:spacing w:before="60" w:after="60"/>
            </w:pPr>
          </w:p>
        </w:tc>
        <w:tc>
          <w:tcPr>
            <w:tcW w:w="1871" w:type="dxa"/>
          </w:tcPr>
          <w:p w14:paraId="4188FE83" w14:textId="77777777" w:rsidR="00FE4967" w:rsidRPr="002A7707" w:rsidRDefault="00FE4967" w:rsidP="00F74912">
            <w:pPr>
              <w:tabs>
                <w:tab w:val="right" w:leader="underscore" w:pos="10206"/>
              </w:tabs>
              <w:spacing w:before="60" w:after="60"/>
            </w:pPr>
          </w:p>
        </w:tc>
        <w:tc>
          <w:tcPr>
            <w:tcW w:w="1248" w:type="dxa"/>
          </w:tcPr>
          <w:p w14:paraId="3F98BFB5" w14:textId="77777777" w:rsidR="00FE4967" w:rsidRPr="002A7707" w:rsidRDefault="00FE4967" w:rsidP="00F74912">
            <w:pPr>
              <w:tabs>
                <w:tab w:val="right" w:leader="underscore" w:pos="10206"/>
              </w:tabs>
              <w:spacing w:before="60" w:after="60"/>
            </w:pPr>
          </w:p>
        </w:tc>
        <w:tc>
          <w:tcPr>
            <w:tcW w:w="2976" w:type="dxa"/>
          </w:tcPr>
          <w:p w14:paraId="61FF4D9B" w14:textId="77777777" w:rsidR="00FE4967" w:rsidRPr="002A7707" w:rsidRDefault="00FE4967" w:rsidP="00F74912">
            <w:pPr>
              <w:tabs>
                <w:tab w:val="right" w:leader="underscore" w:pos="10206"/>
              </w:tabs>
              <w:spacing w:before="60" w:after="60"/>
            </w:pPr>
          </w:p>
        </w:tc>
        <w:tc>
          <w:tcPr>
            <w:tcW w:w="3005" w:type="dxa"/>
          </w:tcPr>
          <w:p w14:paraId="1A511EC2" w14:textId="77777777" w:rsidR="00FE4967" w:rsidRPr="002A7707" w:rsidRDefault="00FE4967" w:rsidP="00F74912">
            <w:pPr>
              <w:tabs>
                <w:tab w:val="right" w:leader="underscore" w:pos="10206"/>
              </w:tabs>
              <w:spacing w:before="60" w:after="60"/>
            </w:pPr>
          </w:p>
        </w:tc>
        <w:tc>
          <w:tcPr>
            <w:tcW w:w="2410" w:type="dxa"/>
          </w:tcPr>
          <w:p w14:paraId="3515BE16" w14:textId="77777777" w:rsidR="00FE4967" w:rsidRPr="002A7707" w:rsidRDefault="00FE4967" w:rsidP="00F74912">
            <w:pPr>
              <w:tabs>
                <w:tab w:val="right" w:leader="underscore" w:pos="10206"/>
              </w:tabs>
              <w:spacing w:before="60" w:after="60"/>
            </w:pPr>
          </w:p>
        </w:tc>
      </w:tr>
      <w:tr w:rsidR="00FE4967" w:rsidRPr="002A7707" w14:paraId="0C0F75DF" w14:textId="77777777" w:rsidTr="00FE4967">
        <w:trPr>
          <w:trHeight w:val="1474"/>
        </w:trPr>
        <w:tc>
          <w:tcPr>
            <w:tcW w:w="675" w:type="dxa"/>
          </w:tcPr>
          <w:p w14:paraId="5167CCFE" w14:textId="77777777" w:rsidR="00FE4967" w:rsidRPr="002A7707" w:rsidRDefault="00FE4967" w:rsidP="00F74912">
            <w:pPr>
              <w:tabs>
                <w:tab w:val="right" w:leader="underscore" w:pos="10206"/>
              </w:tabs>
              <w:spacing w:before="60" w:after="60"/>
              <w:jc w:val="center"/>
            </w:pPr>
            <w:r>
              <w:t>2</w:t>
            </w:r>
          </w:p>
        </w:tc>
        <w:tc>
          <w:tcPr>
            <w:tcW w:w="2694" w:type="dxa"/>
          </w:tcPr>
          <w:p w14:paraId="16300870" w14:textId="77777777" w:rsidR="00FE4967" w:rsidRPr="002A7707" w:rsidRDefault="00FE4967" w:rsidP="00F74912">
            <w:pPr>
              <w:tabs>
                <w:tab w:val="right" w:leader="underscore" w:pos="10206"/>
              </w:tabs>
              <w:spacing w:before="60" w:after="60"/>
            </w:pPr>
          </w:p>
        </w:tc>
        <w:tc>
          <w:tcPr>
            <w:tcW w:w="1871" w:type="dxa"/>
          </w:tcPr>
          <w:p w14:paraId="4BC07433" w14:textId="77777777" w:rsidR="00FE4967" w:rsidRPr="002A7707" w:rsidRDefault="00FE4967" w:rsidP="00F74912">
            <w:pPr>
              <w:tabs>
                <w:tab w:val="right" w:leader="underscore" w:pos="10206"/>
              </w:tabs>
              <w:spacing w:before="60" w:after="60"/>
            </w:pPr>
          </w:p>
        </w:tc>
        <w:tc>
          <w:tcPr>
            <w:tcW w:w="1248" w:type="dxa"/>
          </w:tcPr>
          <w:p w14:paraId="31369541" w14:textId="77777777" w:rsidR="00FE4967" w:rsidRPr="002A7707" w:rsidRDefault="00FE4967" w:rsidP="00F74912">
            <w:pPr>
              <w:tabs>
                <w:tab w:val="right" w:leader="underscore" w:pos="10206"/>
              </w:tabs>
              <w:spacing w:before="60" w:after="60"/>
            </w:pPr>
          </w:p>
        </w:tc>
        <w:tc>
          <w:tcPr>
            <w:tcW w:w="2976" w:type="dxa"/>
          </w:tcPr>
          <w:p w14:paraId="1608B875" w14:textId="77777777" w:rsidR="00FE4967" w:rsidRPr="002A7707" w:rsidRDefault="00FE4967" w:rsidP="00F74912">
            <w:pPr>
              <w:tabs>
                <w:tab w:val="right" w:leader="underscore" w:pos="10206"/>
              </w:tabs>
              <w:spacing w:before="60" w:after="60"/>
            </w:pPr>
          </w:p>
        </w:tc>
        <w:tc>
          <w:tcPr>
            <w:tcW w:w="3005" w:type="dxa"/>
          </w:tcPr>
          <w:p w14:paraId="67990BCF" w14:textId="77777777" w:rsidR="00FE4967" w:rsidRPr="002A7707" w:rsidRDefault="00FE4967" w:rsidP="00F74912">
            <w:pPr>
              <w:tabs>
                <w:tab w:val="right" w:leader="underscore" w:pos="10206"/>
              </w:tabs>
              <w:spacing w:before="60" w:after="60"/>
            </w:pPr>
          </w:p>
        </w:tc>
        <w:tc>
          <w:tcPr>
            <w:tcW w:w="2410" w:type="dxa"/>
          </w:tcPr>
          <w:p w14:paraId="756703F3" w14:textId="77777777" w:rsidR="00FE4967" w:rsidRPr="002A7707" w:rsidRDefault="00FE4967" w:rsidP="00F74912">
            <w:pPr>
              <w:tabs>
                <w:tab w:val="right" w:leader="underscore" w:pos="10206"/>
              </w:tabs>
              <w:spacing w:before="60" w:after="60"/>
            </w:pPr>
          </w:p>
        </w:tc>
      </w:tr>
      <w:tr w:rsidR="00FE4967" w:rsidRPr="002A7707" w14:paraId="482FAF7C" w14:textId="77777777" w:rsidTr="00FE4967">
        <w:trPr>
          <w:trHeight w:val="1474"/>
        </w:trPr>
        <w:tc>
          <w:tcPr>
            <w:tcW w:w="675" w:type="dxa"/>
          </w:tcPr>
          <w:p w14:paraId="48299167" w14:textId="77777777" w:rsidR="00FE4967" w:rsidRPr="002A7707" w:rsidRDefault="00FE4967" w:rsidP="00F74912">
            <w:pPr>
              <w:tabs>
                <w:tab w:val="right" w:leader="underscore" w:pos="10206"/>
              </w:tabs>
              <w:spacing w:before="60" w:after="60"/>
              <w:jc w:val="center"/>
            </w:pPr>
            <w:r>
              <w:t>3</w:t>
            </w:r>
          </w:p>
        </w:tc>
        <w:tc>
          <w:tcPr>
            <w:tcW w:w="2694" w:type="dxa"/>
          </w:tcPr>
          <w:p w14:paraId="7DBBE864" w14:textId="77777777" w:rsidR="00FE4967" w:rsidRPr="002A7707" w:rsidRDefault="00FE4967" w:rsidP="00F74912">
            <w:pPr>
              <w:tabs>
                <w:tab w:val="right" w:leader="underscore" w:pos="10206"/>
              </w:tabs>
              <w:spacing w:before="60" w:after="60"/>
            </w:pPr>
          </w:p>
        </w:tc>
        <w:tc>
          <w:tcPr>
            <w:tcW w:w="1871" w:type="dxa"/>
          </w:tcPr>
          <w:p w14:paraId="2CCF4B93" w14:textId="77777777" w:rsidR="00FE4967" w:rsidRPr="002A7707" w:rsidRDefault="00FE4967" w:rsidP="00F74912">
            <w:pPr>
              <w:tabs>
                <w:tab w:val="right" w:leader="underscore" w:pos="10206"/>
              </w:tabs>
              <w:spacing w:before="60" w:after="60"/>
            </w:pPr>
          </w:p>
        </w:tc>
        <w:tc>
          <w:tcPr>
            <w:tcW w:w="1248" w:type="dxa"/>
          </w:tcPr>
          <w:p w14:paraId="27931B00" w14:textId="77777777" w:rsidR="00FE4967" w:rsidRPr="002A7707" w:rsidRDefault="00FE4967" w:rsidP="00F74912">
            <w:pPr>
              <w:tabs>
                <w:tab w:val="right" w:leader="underscore" w:pos="10206"/>
              </w:tabs>
              <w:spacing w:before="60" w:after="60"/>
            </w:pPr>
          </w:p>
        </w:tc>
        <w:tc>
          <w:tcPr>
            <w:tcW w:w="2976" w:type="dxa"/>
          </w:tcPr>
          <w:p w14:paraId="517F853F" w14:textId="77777777" w:rsidR="00FE4967" w:rsidRPr="002A7707" w:rsidRDefault="00FE4967" w:rsidP="00F74912">
            <w:pPr>
              <w:tabs>
                <w:tab w:val="right" w:leader="underscore" w:pos="10206"/>
              </w:tabs>
              <w:spacing w:before="60" w:after="60"/>
            </w:pPr>
          </w:p>
        </w:tc>
        <w:tc>
          <w:tcPr>
            <w:tcW w:w="3005" w:type="dxa"/>
          </w:tcPr>
          <w:p w14:paraId="2427AF36" w14:textId="77777777" w:rsidR="00FE4967" w:rsidRPr="002A7707" w:rsidRDefault="00FE4967" w:rsidP="00F74912">
            <w:pPr>
              <w:tabs>
                <w:tab w:val="right" w:leader="underscore" w:pos="10206"/>
              </w:tabs>
              <w:spacing w:before="60" w:after="60"/>
            </w:pPr>
          </w:p>
        </w:tc>
        <w:tc>
          <w:tcPr>
            <w:tcW w:w="2410" w:type="dxa"/>
          </w:tcPr>
          <w:p w14:paraId="21795E9F" w14:textId="77777777" w:rsidR="00FE4967" w:rsidRPr="002A7707" w:rsidRDefault="00FE4967" w:rsidP="00F74912">
            <w:pPr>
              <w:tabs>
                <w:tab w:val="right" w:leader="underscore" w:pos="10206"/>
              </w:tabs>
              <w:spacing w:before="60" w:after="60"/>
            </w:pPr>
          </w:p>
        </w:tc>
      </w:tr>
      <w:tr w:rsidR="00FE4967" w:rsidRPr="002A7707" w14:paraId="09BC9619" w14:textId="77777777" w:rsidTr="00FE4967">
        <w:trPr>
          <w:trHeight w:val="1474"/>
        </w:trPr>
        <w:tc>
          <w:tcPr>
            <w:tcW w:w="675" w:type="dxa"/>
          </w:tcPr>
          <w:p w14:paraId="686C0AF3" w14:textId="77777777" w:rsidR="00FE4967" w:rsidRPr="002A7707" w:rsidRDefault="00FE4967" w:rsidP="00F74912">
            <w:pPr>
              <w:tabs>
                <w:tab w:val="right" w:leader="underscore" w:pos="10206"/>
              </w:tabs>
              <w:spacing w:before="60" w:after="60"/>
              <w:jc w:val="center"/>
            </w:pPr>
            <w:r>
              <w:t>4</w:t>
            </w:r>
          </w:p>
        </w:tc>
        <w:tc>
          <w:tcPr>
            <w:tcW w:w="2694" w:type="dxa"/>
          </w:tcPr>
          <w:p w14:paraId="13ED037E" w14:textId="77777777" w:rsidR="00FE4967" w:rsidRPr="002A7707" w:rsidRDefault="00FE4967" w:rsidP="00F74912">
            <w:pPr>
              <w:tabs>
                <w:tab w:val="right" w:leader="underscore" w:pos="10206"/>
              </w:tabs>
              <w:spacing w:before="60" w:after="60"/>
            </w:pPr>
          </w:p>
        </w:tc>
        <w:tc>
          <w:tcPr>
            <w:tcW w:w="1871" w:type="dxa"/>
          </w:tcPr>
          <w:p w14:paraId="06ABABE1" w14:textId="77777777" w:rsidR="00FE4967" w:rsidRPr="002A7707" w:rsidRDefault="00FE4967" w:rsidP="00F74912">
            <w:pPr>
              <w:tabs>
                <w:tab w:val="right" w:leader="underscore" w:pos="10206"/>
              </w:tabs>
              <w:spacing w:before="60" w:after="60"/>
            </w:pPr>
          </w:p>
        </w:tc>
        <w:tc>
          <w:tcPr>
            <w:tcW w:w="1248" w:type="dxa"/>
          </w:tcPr>
          <w:p w14:paraId="02ED8593" w14:textId="77777777" w:rsidR="00FE4967" w:rsidRPr="002A7707" w:rsidRDefault="00FE4967" w:rsidP="00F74912">
            <w:pPr>
              <w:tabs>
                <w:tab w:val="right" w:leader="underscore" w:pos="10206"/>
              </w:tabs>
              <w:spacing w:before="60" w:after="60"/>
            </w:pPr>
          </w:p>
        </w:tc>
        <w:tc>
          <w:tcPr>
            <w:tcW w:w="2976" w:type="dxa"/>
          </w:tcPr>
          <w:p w14:paraId="6D29F9AB" w14:textId="77777777" w:rsidR="00FE4967" w:rsidRPr="002A7707" w:rsidRDefault="00FE4967" w:rsidP="00F74912">
            <w:pPr>
              <w:tabs>
                <w:tab w:val="right" w:leader="underscore" w:pos="10206"/>
              </w:tabs>
              <w:spacing w:before="60" w:after="60"/>
            </w:pPr>
          </w:p>
        </w:tc>
        <w:tc>
          <w:tcPr>
            <w:tcW w:w="3005" w:type="dxa"/>
          </w:tcPr>
          <w:p w14:paraId="7E5C07D6" w14:textId="77777777" w:rsidR="00FE4967" w:rsidRPr="002A7707" w:rsidRDefault="00FE4967" w:rsidP="00F74912">
            <w:pPr>
              <w:tabs>
                <w:tab w:val="right" w:leader="underscore" w:pos="10206"/>
              </w:tabs>
              <w:spacing w:before="60" w:after="60"/>
            </w:pPr>
          </w:p>
        </w:tc>
        <w:tc>
          <w:tcPr>
            <w:tcW w:w="2410" w:type="dxa"/>
          </w:tcPr>
          <w:p w14:paraId="2BA5911B" w14:textId="77777777" w:rsidR="00FE4967" w:rsidRPr="002A7707" w:rsidRDefault="00FE4967" w:rsidP="00F74912">
            <w:pPr>
              <w:tabs>
                <w:tab w:val="right" w:leader="underscore" w:pos="10206"/>
              </w:tabs>
              <w:spacing w:before="60" w:after="60"/>
            </w:pPr>
          </w:p>
        </w:tc>
      </w:tr>
      <w:tr w:rsidR="00FE4967" w:rsidRPr="002A7707" w14:paraId="1FC659AD" w14:textId="77777777" w:rsidTr="00FE4967">
        <w:trPr>
          <w:trHeight w:val="1474"/>
        </w:trPr>
        <w:tc>
          <w:tcPr>
            <w:tcW w:w="675" w:type="dxa"/>
          </w:tcPr>
          <w:p w14:paraId="22D6F608" w14:textId="77777777" w:rsidR="00FE4967" w:rsidRPr="002A7707" w:rsidRDefault="00FE4967" w:rsidP="00F74912">
            <w:pPr>
              <w:tabs>
                <w:tab w:val="right" w:leader="underscore" w:pos="10206"/>
              </w:tabs>
              <w:spacing w:before="60" w:after="60"/>
              <w:jc w:val="center"/>
            </w:pPr>
            <w:r>
              <w:t>5</w:t>
            </w:r>
          </w:p>
        </w:tc>
        <w:tc>
          <w:tcPr>
            <w:tcW w:w="2694" w:type="dxa"/>
          </w:tcPr>
          <w:p w14:paraId="2BA9462F" w14:textId="77777777" w:rsidR="00FE4967" w:rsidRPr="002A7707" w:rsidRDefault="00FE4967" w:rsidP="00F74912">
            <w:pPr>
              <w:tabs>
                <w:tab w:val="right" w:leader="underscore" w:pos="10206"/>
              </w:tabs>
              <w:spacing w:before="60" w:after="60"/>
            </w:pPr>
          </w:p>
        </w:tc>
        <w:tc>
          <w:tcPr>
            <w:tcW w:w="1871" w:type="dxa"/>
          </w:tcPr>
          <w:p w14:paraId="17F6322C" w14:textId="77777777" w:rsidR="00FE4967" w:rsidRPr="002A7707" w:rsidRDefault="00FE4967" w:rsidP="00F74912">
            <w:pPr>
              <w:tabs>
                <w:tab w:val="right" w:leader="underscore" w:pos="10206"/>
              </w:tabs>
              <w:spacing w:before="60" w:after="60"/>
            </w:pPr>
          </w:p>
        </w:tc>
        <w:tc>
          <w:tcPr>
            <w:tcW w:w="1248" w:type="dxa"/>
          </w:tcPr>
          <w:p w14:paraId="5AEF8532" w14:textId="77777777" w:rsidR="00FE4967" w:rsidRPr="002A7707" w:rsidRDefault="00FE4967" w:rsidP="00F74912">
            <w:pPr>
              <w:tabs>
                <w:tab w:val="right" w:leader="underscore" w:pos="10206"/>
              </w:tabs>
              <w:spacing w:before="60" w:after="60"/>
            </w:pPr>
          </w:p>
        </w:tc>
        <w:tc>
          <w:tcPr>
            <w:tcW w:w="2976" w:type="dxa"/>
          </w:tcPr>
          <w:p w14:paraId="31D5A662" w14:textId="77777777" w:rsidR="00FE4967" w:rsidRPr="002A7707" w:rsidRDefault="00FE4967" w:rsidP="00F74912">
            <w:pPr>
              <w:tabs>
                <w:tab w:val="right" w:leader="underscore" w:pos="10206"/>
              </w:tabs>
              <w:spacing w:before="60" w:after="60"/>
            </w:pPr>
          </w:p>
        </w:tc>
        <w:tc>
          <w:tcPr>
            <w:tcW w:w="3005" w:type="dxa"/>
          </w:tcPr>
          <w:p w14:paraId="6C5CC18F" w14:textId="77777777" w:rsidR="00FE4967" w:rsidRPr="002A7707" w:rsidRDefault="00FE4967" w:rsidP="00F74912">
            <w:pPr>
              <w:tabs>
                <w:tab w:val="right" w:leader="underscore" w:pos="10206"/>
              </w:tabs>
              <w:spacing w:before="60" w:after="60"/>
            </w:pPr>
          </w:p>
        </w:tc>
        <w:tc>
          <w:tcPr>
            <w:tcW w:w="2410" w:type="dxa"/>
          </w:tcPr>
          <w:p w14:paraId="3D7A817C" w14:textId="77777777" w:rsidR="00FE4967" w:rsidRPr="002A7707" w:rsidRDefault="00FE4967" w:rsidP="00F74912">
            <w:pPr>
              <w:tabs>
                <w:tab w:val="right" w:leader="underscore" w:pos="10206"/>
              </w:tabs>
              <w:spacing w:before="60" w:after="60"/>
            </w:pPr>
          </w:p>
        </w:tc>
      </w:tr>
    </w:tbl>
    <w:p w14:paraId="176AFD58"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9"/>
          <w:headerReference w:type="default" r:id="rId20"/>
          <w:footerReference w:type="default" r:id="rId21"/>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20BB124B"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00FFF1F" w14:textId="0F7D3FF7" w:rsidR="00A25CB3" w:rsidRPr="002A7707" w:rsidRDefault="00A25CB3" w:rsidP="000E55C5">
            <w:pPr>
              <w:pStyle w:val="Titre6"/>
              <w:rPr>
                <w:lang w:eastAsia="en-US"/>
              </w:rPr>
            </w:pPr>
            <w:r w:rsidRPr="002A7707">
              <w:lastRenderedPageBreak/>
              <w:br w:type="page"/>
            </w:r>
            <w:bookmarkStart w:id="229" w:name="_Toc24544350"/>
            <w:bookmarkStart w:id="230" w:name="_Toc222821820"/>
            <w:r w:rsidRPr="002A7707">
              <w:rPr>
                <w:lang w:eastAsia="en-US"/>
              </w:rPr>
              <w:t xml:space="preserve">ANNEXE </w:t>
            </w:r>
            <w:r w:rsidR="00726683">
              <w:rPr>
                <w:lang w:eastAsia="en-US"/>
              </w:rPr>
              <w:t>D</w:t>
            </w:r>
            <w:r w:rsidRPr="002A7707">
              <w:rPr>
                <w:lang w:eastAsia="en-US"/>
              </w:rPr>
              <w:t xml:space="preserve"> – GUIDE DE RÉDACTION DU MÉMOIRE TECHNIQUE</w:t>
            </w:r>
            <w:bookmarkEnd w:id="229"/>
            <w:bookmarkEnd w:id="230"/>
          </w:p>
        </w:tc>
      </w:tr>
    </w:tbl>
    <w:p w14:paraId="43B98C68"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404C3E5C" w14:textId="77777777" w:rsidR="00A25CB3" w:rsidRPr="002A7707" w:rsidRDefault="00A25CB3" w:rsidP="00F74912">
      <w:pPr>
        <w:tabs>
          <w:tab w:val="right" w:leader="underscore" w:pos="10206"/>
        </w:tabs>
        <w:rPr>
          <w:szCs w:val="22"/>
        </w:rPr>
      </w:pPr>
    </w:p>
    <w:p w14:paraId="48011B53"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6D821910" w14:textId="77777777" w:rsidR="00A25CB3" w:rsidRPr="002A7707" w:rsidRDefault="00A25CB3" w:rsidP="00F74912">
      <w:pPr>
        <w:tabs>
          <w:tab w:val="right" w:leader="underscore" w:pos="10206"/>
        </w:tabs>
        <w:rPr>
          <w:szCs w:val="22"/>
        </w:rPr>
      </w:pPr>
    </w:p>
    <w:p w14:paraId="330879D1" w14:textId="77777777" w:rsidR="00A25CB3" w:rsidRPr="002A7707" w:rsidRDefault="00A25CB3" w:rsidP="00F74912">
      <w:pPr>
        <w:tabs>
          <w:tab w:val="right" w:leader="underscore" w:pos="10206"/>
        </w:tabs>
        <w:rPr>
          <w:szCs w:val="22"/>
        </w:rPr>
      </w:pPr>
      <w:r w:rsidRPr="002A7707">
        <w:rPr>
          <w:szCs w:val="22"/>
        </w:rPr>
        <w:t>Le mémoire technique sera jugé sur différents thèmes.</w:t>
      </w:r>
    </w:p>
    <w:p w14:paraId="67361C44"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7981CD10" w14:textId="77777777" w:rsidR="00726683" w:rsidRDefault="00726683" w:rsidP="00726683">
      <w:r w:rsidRPr="00CC5044">
        <w:t xml:space="preserve">Sommaire du mémoire technique : </w:t>
      </w:r>
    </w:p>
    <w:p w14:paraId="03A4DDBF" w14:textId="77777777" w:rsidR="00726683" w:rsidRDefault="00726683" w:rsidP="00726683"/>
    <w:p w14:paraId="66DB9079" w14:textId="77777777" w:rsidR="00726683" w:rsidRDefault="00726683" w:rsidP="00726683">
      <w:pPr>
        <w:pBdr>
          <w:top w:val="single" w:sz="4" w:space="1" w:color="auto"/>
          <w:left w:val="single" w:sz="4" w:space="4" w:color="auto"/>
          <w:bottom w:val="single" w:sz="4" w:space="1" w:color="auto"/>
          <w:right w:val="single" w:sz="4" w:space="4" w:color="auto"/>
        </w:pBdr>
        <w:jc w:val="center"/>
        <w:rPr>
          <w:b/>
          <w:sz w:val="24"/>
          <w:u w:val="single"/>
        </w:rPr>
      </w:pPr>
      <w:r w:rsidRPr="000E7C3C">
        <w:rPr>
          <w:b/>
          <w:sz w:val="24"/>
          <w:u w:val="single"/>
        </w:rPr>
        <w:t xml:space="preserve">Pour tous les lots </w:t>
      </w:r>
    </w:p>
    <w:p w14:paraId="1042529E" w14:textId="2017D6D7" w:rsidR="00726683" w:rsidRPr="000E7C3C" w:rsidRDefault="002A3715" w:rsidP="00726683">
      <w:pPr>
        <w:pBdr>
          <w:top w:val="single" w:sz="4" w:space="1" w:color="auto"/>
          <w:left w:val="single" w:sz="4" w:space="4" w:color="auto"/>
          <w:bottom w:val="single" w:sz="4" w:space="1" w:color="auto"/>
          <w:right w:val="single" w:sz="4" w:space="4" w:color="auto"/>
        </w:pBdr>
        <w:jc w:val="center"/>
        <w:rPr>
          <w:b/>
          <w:sz w:val="24"/>
          <w:u w:val="single"/>
        </w:rPr>
      </w:pPr>
      <w:r w:rsidRPr="000E7C3C">
        <w:rPr>
          <w:sz w:val="24"/>
          <w:u w:val="single"/>
        </w:rPr>
        <w:t>Hors</w:t>
      </w:r>
      <w:r w:rsidR="00726683" w:rsidRPr="000E7C3C">
        <w:rPr>
          <w:sz w:val="24"/>
          <w:u w:val="single"/>
        </w:rPr>
        <w:t xml:space="preserve"> lot 13a-Électricité, </w:t>
      </w:r>
      <w:r w:rsidR="00F062D3">
        <w:rPr>
          <w:sz w:val="24"/>
          <w:u w:val="single"/>
        </w:rPr>
        <w:t xml:space="preserve">lot 13b-Sécurisation Active, </w:t>
      </w:r>
      <w:r w:rsidR="00726683" w:rsidRPr="000E7C3C">
        <w:rPr>
          <w:sz w:val="24"/>
          <w:u w:val="single"/>
        </w:rPr>
        <w:t xml:space="preserve">lot 14-Plomberie, lot 21-mobilier </w:t>
      </w:r>
      <w:r w:rsidR="00682596">
        <w:rPr>
          <w:sz w:val="24"/>
          <w:u w:val="single"/>
        </w:rPr>
        <w:t xml:space="preserve">lot 25-Aménagements Extérieurs </w:t>
      </w:r>
      <w:r w:rsidR="00726683" w:rsidRPr="000E7C3C">
        <w:rPr>
          <w:sz w:val="24"/>
          <w:u w:val="single"/>
        </w:rPr>
        <w:t>et lot 26-Climatisation</w:t>
      </w:r>
      <w:r w:rsidR="00726683" w:rsidRPr="000E7C3C">
        <w:rPr>
          <w:sz w:val="24"/>
        </w:rPr>
        <w:t> </w:t>
      </w:r>
      <w:r w:rsidR="00726683" w:rsidRPr="000E7C3C">
        <w:rPr>
          <w:b/>
          <w:sz w:val="24"/>
          <w:u w:val="single"/>
        </w:rPr>
        <w:t xml:space="preserve"> </w:t>
      </w:r>
    </w:p>
    <w:p w14:paraId="5B683703" w14:textId="77777777" w:rsidR="00726683" w:rsidRPr="00792ED5" w:rsidRDefault="00726683" w:rsidP="00726683">
      <w:pPr>
        <w:pStyle w:val="Titre8"/>
        <w:ind w:left="68"/>
        <w:rPr>
          <w:b/>
        </w:rPr>
      </w:pPr>
    </w:p>
    <w:p w14:paraId="48135019" w14:textId="77777777" w:rsidR="00726683" w:rsidRPr="00B05D88" w:rsidRDefault="00726683" w:rsidP="00726683">
      <w:pPr>
        <w:pStyle w:val="Titre8"/>
        <w:numPr>
          <w:ilvl w:val="0"/>
          <w:numId w:val="52"/>
        </w:numPr>
        <w:pBdr>
          <w:bottom w:val="single" w:sz="6" w:space="1" w:color="auto"/>
        </w:pBdr>
        <w:spacing w:after="120"/>
        <w:ind w:left="425" w:hanging="357"/>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1 :  Référence sur des chantiers d’importance ou de nature similaire au projet. (10 points)</w:t>
      </w:r>
    </w:p>
    <w:p w14:paraId="27F4990A" w14:textId="77777777" w:rsidR="00726683" w:rsidRDefault="00726683" w:rsidP="00726683">
      <w:pPr>
        <w:spacing w:before="120"/>
        <w:rPr>
          <w:color w:val="000000"/>
        </w:rPr>
      </w:pPr>
      <w:r>
        <w:rPr>
          <w:color w:val="000000"/>
        </w:rPr>
        <w:t>Le candidat sélectionnera des références significatives de travaux à réaliser, dont le volume des prestations générales est au moins égal à celles prévues sur ce projet, et détaillera les éléments qu’il juge pertinents.</w:t>
      </w:r>
    </w:p>
    <w:p w14:paraId="6D9FD2D2" w14:textId="77777777" w:rsidR="00726683" w:rsidRDefault="00726683" w:rsidP="00726683">
      <w:pPr>
        <w:rPr>
          <w:color w:val="000000"/>
        </w:rPr>
      </w:pPr>
      <w:r>
        <w:rPr>
          <w:color w:val="000000"/>
        </w:rPr>
        <w:t>Pour chaque référence listée, le candidat indiquera dans son mémoire :</w:t>
      </w:r>
    </w:p>
    <w:p w14:paraId="2767B95A" w14:textId="77777777" w:rsidR="00726683" w:rsidRDefault="00726683" w:rsidP="00726683">
      <w:pPr>
        <w:numPr>
          <w:ilvl w:val="0"/>
          <w:numId w:val="53"/>
        </w:numPr>
        <w:rPr>
          <w:color w:val="000000"/>
        </w:rPr>
      </w:pPr>
      <w:r>
        <w:rPr>
          <w:color w:val="000000"/>
        </w:rPr>
        <w:t>La portée des travaux</w:t>
      </w:r>
    </w:p>
    <w:p w14:paraId="513E7D4C" w14:textId="77777777" w:rsidR="00726683" w:rsidRDefault="00726683" w:rsidP="00726683">
      <w:pPr>
        <w:numPr>
          <w:ilvl w:val="0"/>
          <w:numId w:val="53"/>
        </w:numPr>
        <w:rPr>
          <w:color w:val="000000"/>
        </w:rPr>
      </w:pPr>
      <w:r>
        <w:rPr>
          <w:color w:val="000000"/>
        </w:rPr>
        <w:t>L’année de réalisation</w:t>
      </w:r>
    </w:p>
    <w:p w14:paraId="6559B103" w14:textId="77777777" w:rsidR="00726683" w:rsidRDefault="00726683" w:rsidP="00726683">
      <w:pPr>
        <w:ind w:left="720"/>
        <w:rPr>
          <w:rFonts w:eastAsiaTheme="minorHAnsi"/>
          <w:color w:val="000000"/>
        </w:rPr>
      </w:pPr>
    </w:p>
    <w:p w14:paraId="3CE8A937" w14:textId="77777777" w:rsidR="00726683" w:rsidRDefault="00726683" w:rsidP="00726683">
      <w:pPr>
        <w:ind w:left="720"/>
        <w:rPr>
          <w:rFonts w:eastAsiaTheme="minorHAnsi"/>
          <w:color w:val="000000"/>
        </w:rPr>
      </w:pPr>
    </w:p>
    <w:p w14:paraId="44B076C0" w14:textId="77777777" w:rsidR="00726683" w:rsidRPr="00B05D88" w:rsidRDefault="00726683" w:rsidP="00726683">
      <w:pPr>
        <w:pStyle w:val="Titre8"/>
        <w:numPr>
          <w:ilvl w:val="0"/>
          <w:numId w:val="52"/>
        </w:numPr>
        <w:pBdr>
          <w:bottom w:val="single" w:sz="6" w:space="1" w:color="auto"/>
        </w:pBdr>
        <w:spacing w:after="120"/>
        <w:ind w:left="425" w:hanging="357"/>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2 :  Méthodologie et moyens techniques proposée selon spécificités du chantier (20 points)</w:t>
      </w:r>
    </w:p>
    <w:p w14:paraId="40C88070" w14:textId="77777777" w:rsidR="00726683" w:rsidRDefault="00726683" w:rsidP="00726683">
      <w:pPr>
        <w:rPr>
          <w:color w:val="000000"/>
        </w:rPr>
      </w:pPr>
      <w:r>
        <w:rPr>
          <w:color w:val="000000"/>
        </w:rPr>
        <w:t>L’entreprise fournira dans son offre une note présentant l’adéquation entre la solution technique qu’elle propose et les besoins exprimés par le DCE, les spécificités du chantier et la règlementation applicable. Elle comprendra à minima :</w:t>
      </w:r>
    </w:p>
    <w:p w14:paraId="66F4169C" w14:textId="77777777" w:rsidR="00726683" w:rsidRDefault="00726683" w:rsidP="00726683">
      <w:pPr>
        <w:numPr>
          <w:ilvl w:val="0"/>
          <w:numId w:val="54"/>
        </w:numPr>
        <w:jc w:val="left"/>
        <w:rPr>
          <w:color w:val="000000"/>
        </w:rPr>
      </w:pPr>
      <w:r>
        <w:rPr>
          <w:color w:val="000000"/>
        </w:rPr>
        <w:t>Une présentation des principaux systèmes techniques proposés par l’entreprise,</w:t>
      </w:r>
    </w:p>
    <w:p w14:paraId="3D145B47" w14:textId="77777777" w:rsidR="00726683" w:rsidRDefault="00726683" w:rsidP="00726683">
      <w:pPr>
        <w:numPr>
          <w:ilvl w:val="0"/>
          <w:numId w:val="54"/>
        </w:numPr>
        <w:jc w:val="left"/>
        <w:rPr>
          <w:color w:val="000000"/>
        </w:rPr>
      </w:pPr>
      <w:r>
        <w:rPr>
          <w:color w:val="000000"/>
        </w:rPr>
        <w:t>Une note présentant comment la solution technique répond au besoin exprimés dans le DCE,</w:t>
      </w:r>
    </w:p>
    <w:p w14:paraId="50FE8F41" w14:textId="77777777" w:rsidR="00726683" w:rsidRDefault="00726683" w:rsidP="00726683">
      <w:pPr>
        <w:numPr>
          <w:ilvl w:val="0"/>
          <w:numId w:val="54"/>
        </w:numPr>
        <w:jc w:val="left"/>
        <w:rPr>
          <w:color w:val="000000"/>
        </w:rPr>
      </w:pPr>
      <w:r>
        <w:rPr>
          <w:color w:val="000000"/>
        </w:rPr>
        <w:t>Une note présentant comment la solution technique s’adapte aux contraintes et spécificités du chantier (type de chantier, travaux à réaliser en site occupé, spécificité des modes constructifs,  …)</w:t>
      </w:r>
    </w:p>
    <w:p w14:paraId="50CA8FFF" w14:textId="77777777" w:rsidR="00726683" w:rsidRDefault="00726683" w:rsidP="00726683">
      <w:pPr>
        <w:numPr>
          <w:ilvl w:val="0"/>
          <w:numId w:val="54"/>
        </w:numPr>
        <w:jc w:val="left"/>
        <w:rPr>
          <w:color w:val="000000"/>
        </w:rPr>
      </w:pPr>
      <w:r>
        <w:rPr>
          <w:color w:val="000000"/>
        </w:rPr>
        <w:t>Une note présentant comment la solution technique répond aux principales règlementations en vigueur (règlementations ERP, incendie, code du travail, normes, DTU,…)</w:t>
      </w:r>
    </w:p>
    <w:p w14:paraId="06030C3F" w14:textId="77777777" w:rsidR="00726683" w:rsidRPr="00B05D88" w:rsidRDefault="00726683" w:rsidP="00726683">
      <w:pPr>
        <w:pStyle w:val="Titre8"/>
        <w:numPr>
          <w:ilvl w:val="0"/>
          <w:numId w:val="52"/>
        </w:numPr>
        <w:pBdr>
          <w:bottom w:val="single" w:sz="6" w:space="1" w:color="auto"/>
        </w:pBdr>
        <w:spacing w:after="120"/>
        <w:ind w:left="425" w:hanging="357"/>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3 :  Organisation du chantier et des études (10 points)</w:t>
      </w:r>
    </w:p>
    <w:p w14:paraId="3DF981DD" w14:textId="77777777" w:rsidR="00726683" w:rsidRDefault="00726683" w:rsidP="00726683">
      <w:pPr>
        <w:rPr>
          <w:color w:val="000000"/>
        </w:rPr>
      </w:pPr>
      <w:r>
        <w:rPr>
          <w:color w:val="000000"/>
        </w:rPr>
        <w:t>Descriptif de la méthodologie, du process, de l’encadrement, du contrôle et du pilotage de la sous-traitance, du management qualité, coordination avec les autres lots</w:t>
      </w:r>
    </w:p>
    <w:p w14:paraId="27F7BEDF" w14:textId="77777777" w:rsidR="00726683" w:rsidRPr="00667E80" w:rsidRDefault="00726683" w:rsidP="00726683">
      <w:pPr>
        <w:rPr>
          <w:color w:val="000000"/>
        </w:rPr>
      </w:pPr>
      <w:r>
        <w:rPr>
          <w:color w:val="000000"/>
        </w:rPr>
        <w:t xml:space="preserve">Le </w:t>
      </w:r>
      <w:r w:rsidRPr="00667E80">
        <w:rPr>
          <w:color w:val="000000"/>
        </w:rPr>
        <w:t>candidat précisera l’organisation du chantier telle qu’il l’envisage avec au minimum :</w:t>
      </w:r>
    </w:p>
    <w:p w14:paraId="666244B4" w14:textId="77777777" w:rsidR="00726683" w:rsidRPr="00792ED5" w:rsidRDefault="00726683" w:rsidP="00726683">
      <w:pPr>
        <w:numPr>
          <w:ilvl w:val="0"/>
          <w:numId w:val="42"/>
        </w:numPr>
        <w:jc w:val="left"/>
      </w:pPr>
      <w:r w:rsidRPr="00792ED5">
        <w:t>Une note méthodologique présentant l’organisation des différentes phases de chantier</w:t>
      </w:r>
    </w:p>
    <w:p w14:paraId="62F2A978" w14:textId="77777777" w:rsidR="00726683" w:rsidRPr="00792ED5" w:rsidRDefault="00726683" w:rsidP="00726683">
      <w:pPr>
        <w:numPr>
          <w:ilvl w:val="0"/>
          <w:numId w:val="42"/>
        </w:numPr>
        <w:jc w:val="left"/>
      </w:pPr>
      <w:r w:rsidRPr="00792ED5">
        <w:t xml:space="preserve">L’effectif et la qualification du personnel affecté au chantier </w:t>
      </w:r>
    </w:p>
    <w:p w14:paraId="125C5902" w14:textId="77777777" w:rsidR="00726683" w:rsidRPr="00667E80" w:rsidRDefault="00726683" w:rsidP="00726683">
      <w:pPr>
        <w:numPr>
          <w:ilvl w:val="0"/>
          <w:numId w:val="42"/>
        </w:numPr>
        <w:jc w:val="left"/>
        <w:rPr>
          <w:color w:val="000000"/>
        </w:rPr>
      </w:pPr>
      <w:r w:rsidRPr="00792ED5">
        <w:t>Les mesures appliquées pour garantir la qualité de la réalisation et la coordination sur chantier (préparation, coordination</w:t>
      </w:r>
      <w:r w:rsidRPr="00667E80">
        <w:rPr>
          <w:color w:val="000000"/>
        </w:rPr>
        <w:t>, exécution, contrôle, test).</w:t>
      </w:r>
    </w:p>
    <w:p w14:paraId="7BCF513A" w14:textId="77777777" w:rsidR="00726683" w:rsidRDefault="00726683" w:rsidP="00726683">
      <w:pPr>
        <w:pStyle w:val="Paragraphedeliste"/>
        <w:ind w:left="851"/>
        <w:contextualSpacing/>
        <w:jc w:val="both"/>
        <w:rPr>
          <w:color w:val="000000"/>
        </w:rPr>
      </w:pPr>
    </w:p>
    <w:p w14:paraId="5B6C246A" w14:textId="327F05A6" w:rsidR="00726683" w:rsidRPr="00792ED5" w:rsidRDefault="00726683" w:rsidP="00726683">
      <w:pPr>
        <w:pBdr>
          <w:top w:val="single" w:sz="4" w:space="1" w:color="auto"/>
          <w:left w:val="single" w:sz="4" w:space="4" w:color="auto"/>
          <w:bottom w:val="single" w:sz="4" w:space="1" w:color="auto"/>
          <w:right w:val="single" w:sz="4" w:space="4" w:color="auto"/>
        </w:pBdr>
        <w:jc w:val="center"/>
        <w:rPr>
          <w:b/>
          <w:u w:val="single"/>
        </w:rPr>
      </w:pPr>
      <w:r w:rsidRPr="00792ED5">
        <w:rPr>
          <w:b/>
          <w:u w:val="single"/>
        </w:rPr>
        <w:t xml:space="preserve">Pour le </w:t>
      </w:r>
      <w:r w:rsidRPr="000E7C3C">
        <w:rPr>
          <w:b/>
          <w:u w:val="single"/>
        </w:rPr>
        <w:t>lot 13a-Electricité et le lot 14-Plomberie</w:t>
      </w:r>
    </w:p>
    <w:p w14:paraId="5EBDEA92" w14:textId="77777777" w:rsidR="00726683" w:rsidRDefault="00726683" w:rsidP="00726683">
      <w:pPr>
        <w:pStyle w:val="Titre8"/>
        <w:ind w:left="928"/>
      </w:pPr>
    </w:p>
    <w:p w14:paraId="36DCCABE" w14:textId="77777777" w:rsidR="00726683" w:rsidRPr="00B05D88" w:rsidRDefault="00726683" w:rsidP="00B05D88">
      <w:pPr>
        <w:pStyle w:val="Titre8"/>
        <w:numPr>
          <w:ilvl w:val="0"/>
          <w:numId w:val="55"/>
        </w:numPr>
        <w:pBdr>
          <w:bottom w:val="single" w:sz="6" w:space="1" w:color="auto"/>
        </w:pBdr>
        <w:spacing w:after="120"/>
        <w:ind w:left="425" w:hanging="357"/>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1 :  Référence sur des chantiers d’importance ou de nature similaire au projet. (5 points)</w:t>
      </w:r>
    </w:p>
    <w:p w14:paraId="4F5A9D7C" w14:textId="77777777" w:rsidR="00726683" w:rsidRDefault="00726683" w:rsidP="00726683">
      <w:pPr>
        <w:spacing w:before="120"/>
        <w:rPr>
          <w:color w:val="000000"/>
        </w:rPr>
      </w:pPr>
      <w:r>
        <w:rPr>
          <w:color w:val="000000"/>
        </w:rPr>
        <w:t>Le candidat sélectionnera des références significatives de travaux à réaliser, dont le volume des prestations générales est au moins égal à celles prévues sur ce projet, et détaillera les éléments qu’il juge pertinents.</w:t>
      </w:r>
    </w:p>
    <w:p w14:paraId="62587C4E" w14:textId="77777777" w:rsidR="00726683" w:rsidRDefault="00726683" w:rsidP="00726683">
      <w:pPr>
        <w:rPr>
          <w:color w:val="000000"/>
        </w:rPr>
      </w:pPr>
      <w:r>
        <w:rPr>
          <w:color w:val="000000"/>
        </w:rPr>
        <w:lastRenderedPageBreak/>
        <w:t>Pour chaque référence listée, le candidat indiquera dans son mémoire :</w:t>
      </w:r>
    </w:p>
    <w:p w14:paraId="77A5A981" w14:textId="77777777" w:rsidR="00726683" w:rsidRDefault="00726683" w:rsidP="00726683">
      <w:pPr>
        <w:numPr>
          <w:ilvl w:val="0"/>
          <w:numId w:val="53"/>
        </w:numPr>
        <w:rPr>
          <w:color w:val="000000"/>
        </w:rPr>
      </w:pPr>
      <w:r>
        <w:rPr>
          <w:color w:val="000000"/>
        </w:rPr>
        <w:t>La portée des travaux</w:t>
      </w:r>
    </w:p>
    <w:p w14:paraId="2964ACA8" w14:textId="77777777" w:rsidR="00726683" w:rsidRDefault="00726683" w:rsidP="00726683">
      <w:pPr>
        <w:numPr>
          <w:ilvl w:val="0"/>
          <w:numId w:val="53"/>
        </w:numPr>
        <w:rPr>
          <w:color w:val="000000"/>
        </w:rPr>
      </w:pPr>
      <w:r>
        <w:rPr>
          <w:color w:val="000000"/>
        </w:rPr>
        <w:t>L’année de réalisation</w:t>
      </w:r>
    </w:p>
    <w:p w14:paraId="16406700" w14:textId="77777777" w:rsidR="00726683" w:rsidRDefault="00726683" w:rsidP="00726683">
      <w:pPr>
        <w:rPr>
          <w:color w:val="000000"/>
        </w:rPr>
      </w:pPr>
    </w:p>
    <w:p w14:paraId="3FBC26CB" w14:textId="77777777" w:rsidR="00726683" w:rsidRDefault="00726683" w:rsidP="00726683">
      <w:pPr>
        <w:rPr>
          <w:color w:val="000000"/>
        </w:rPr>
      </w:pPr>
    </w:p>
    <w:p w14:paraId="302911A3" w14:textId="77777777" w:rsidR="00726683" w:rsidRPr="00B05D88" w:rsidRDefault="00726683" w:rsidP="00726683">
      <w:pPr>
        <w:pStyle w:val="Titre8"/>
        <w:numPr>
          <w:ilvl w:val="0"/>
          <w:numId w:val="55"/>
        </w:numPr>
        <w:pBdr>
          <w:bottom w:val="single" w:sz="6" w:space="1" w:color="auto"/>
        </w:pBdr>
        <w:spacing w:after="120"/>
        <w:rPr>
          <w:rFonts w:ascii="Times New Roman" w:hAnsi="Times New Roman" w:cs="Times New Roman"/>
          <w:b/>
          <w:i w:val="0"/>
          <w:sz w:val="22"/>
          <w:szCs w:val="22"/>
        </w:rPr>
      </w:pPr>
      <w:r w:rsidRPr="00B05D88">
        <w:rPr>
          <w:rFonts w:ascii="Times New Roman" w:hAnsi="Times New Roman" w:cs="Times New Roman"/>
          <w:b/>
          <w:i w:val="0"/>
          <w:sz w:val="22"/>
          <w:szCs w:val="22"/>
        </w:rPr>
        <w:t>Sous-critère 2 :  Qualités des équipements proposés (20 points)</w:t>
      </w:r>
    </w:p>
    <w:p w14:paraId="32967687" w14:textId="77777777" w:rsidR="00726683" w:rsidRPr="00667E80" w:rsidRDefault="00726683" w:rsidP="00726683">
      <w:r w:rsidRPr="00667E80">
        <w:t>L’entreprise présentera dans son offre :</w:t>
      </w:r>
    </w:p>
    <w:p w14:paraId="514DEA7D" w14:textId="77777777" w:rsidR="00726683" w:rsidRPr="00667E80" w:rsidRDefault="00726683" w:rsidP="00726683">
      <w:pPr>
        <w:numPr>
          <w:ilvl w:val="0"/>
          <w:numId w:val="42"/>
        </w:numPr>
        <w:jc w:val="left"/>
      </w:pPr>
      <w:r w:rsidRPr="00667E80">
        <w:t>Les fiches techniques des principaux équipements techniques dans lesquelles les références des équipements proposés par l’entreprise seront clairement mises en valeur,</w:t>
      </w:r>
    </w:p>
    <w:p w14:paraId="3529A842" w14:textId="77777777" w:rsidR="00726683" w:rsidRPr="00667E80" w:rsidRDefault="00726683" w:rsidP="00726683">
      <w:pPr>
        <w:numPr>
          <w:ilvl w:val="0"/>
          <w:numId w:val="42"/>
        </w:numPr>
        <w:jc w:val="left"/>
      </w:pPr>
      <w:r w:rsidRPr="00667E80">
        <w:t xml:space="preserve">Une note détaillant la qualité des équipements mis en œuvre intégrant notamment : </w:t>
      </w:r>
    </w:p>
    <w:p w14:paraId="1A28C691" w14:textId="77777777" w:rsidR="00726683" w:rsidRPr="00667E80" w:rsidRDefault="00726683" w:rsidP="00726683">
      <w:pPr>
        <w:numPr>
          <w:ilvl w:val="1"/>
          <w:numId w:val="42"/>
        </w:numPr>
        <w:jc w:val="left"/>
      </w:pPr>
      <w:r w:rsidRPr="00667E80">
        <w:t>Une présentation des caractéristiques techniques qualitatives des principaux équipements proposés (Ex : EER, SEER, efficacité lumineuse, critères de performance énergétique, critères d’économie en eau, critères de durée de vie…)</w:t>
      </w:r>
    </w:p>
    <w:p w14:paraId="2956734E" w14:textId="77777777" w:rsidR="00726683" w:rsidRPr="00667E80" w:rsidRDefault="00726683" w:rsidP="00726683">
      <w:pPr>
        <w:numPr>
          <w:ilvl w:val="1"/>
          <w:numId w:val="42"/>
        </w:numPr>
        <w:jc w:val="left"/>
      </w:pPr>
      <w:r w:rsidRPr="00667E80">
        <w:t>Les garanties constructrices des équipements ainsi que les garanties proposées par l’entreprise (durée, pièces, main-d’œuvre, …)</w:t>
      </w:r>
    </w:p>
    <w:p w14:paraId="74924DE0" w14:textId="77777777" w:rsidR="00726683" w:rsidRPr="00667E80" w:rsidRDefault="00726683" w:rsidP="00726683">
      <w:pPr>
        <w:numPr>
          <w:ilvl w:val="1"/>
          <w:numId w:val="42"/>
        </w:numPr>
        <w:jc w:val="left"/>
      </w:pPr>
      <w:r w:rsidRPr="00667E80">
        <w:t xml:space="preserve">Une présentation des caractéristiques du matériel facilitant la maintenance future (le cas échéant). </w:t>
      </w:r>
    </w:p>
    <w:p w14:paraId="2BC282B6" w14:textId="77777777" w:rsidR="00726683" w:rsidRDefault="00726683" w:rsidP="00726683">
      <w:pPr>
        <w:numPr>
          <w:ilvl w:val="1"/>
          <w:numId w:val="42"/>
        </w:numPr>
        <w:jc w:val="left"/>
      </w:pPr>
      <w:r w:rsidRPr="00667E80">
        <w:t>Les filières de fourniture des équipements et de leurs pièces de rechange</w:t>
      </w:r>
    </w:p>
    <w:p w14:paraId="601D4F2A" w14:textId="77777777" w:rsidR="00726683" w:rsidRDefault="00726683" w:rsidP="00726683">
      <w:pPr>
        <w:jc w:val="left"/>
      </w:pPr>
    </w:p>
    <w:p w14:paraId="5F72F04C" w14:textId="77777777" w:rsidR="00726683" w:rsidRPr="00B05D88" w:rsidRDefault="00726683" w:rsidP="00726683">
      <w:pPr>
        <w:pStyle w:val="Titre8"/>
        <w:numPr>
          <w:ilvl w:val="0"/>
          <w:numId w:val="55"/>
        </w:numPr>
        <w:pBdr>
          <w:bottom w:val="single" w:sz="6" w:space="1" w:color="auto"/>
        </w:pBdr>
        <w:spacing w:after="120"/>
        <w:rPr>
          <w:rFonts w:ascii="Times New Roman" w:hAnsi="Times New Roman" w:cs="Times New Roman"/>
          <w:b/>
          <w:i w:val="0"/>
          <w:sz w:val="22"/>
          <w:szCs w:val="22"/>
        </w:rPr>
      </w:pPr>
      <w:r w:rsidRPr="00B05D88">
        <w:rPr>
          <w:rFonts w:ascii="Times New Roman" w:hAnsi="Times New Roman" w:cs="Times New Roman"/>
          <w:b/>
          <w:i w:val="0"/>
          <w:sz w:val="22"/>
          <w:szCs w:val="22"/>
        </w:rPr>
        <w:t>Sous-critère 3 : Méthodologie et moyens techniques proposée selon spécificités du chantier (10 points)</w:t>
      </w:r>
    </w:p>
    <w:p w14:paraId="57797EFB" w14:textId="77777777" w:rsidR="00726683" w:rsidRPr="00667E80" w:rsidRDefault="00726683" w:rsidP="00726683">
      <w:r w:rsidRPr="00667E80">
        <w:t>L’entreprise fournira dans son offre une note présentant l’adéquation entre la solution technique qu’elle propose et les besoins exprimés par le DCE, les spécificités du chantier et la règlementation applicable. Elle comprendra à minima :</w:t>
      </w:r>
    </w:p>
    <w:p w14:paraId="6B09482F" w14:textId="77777777" w:rsidR="00726683" w:rsidRPr="00667E80" w:rsidRDefault="00726683" w:rsidP="00726683">
      <w:pPr>
        <w:numPr>
          <w:ilvl w:val="0"/>
          <w:numId w:val="54"/>
        </w:numPr>
        <w:jc w:val="left"/>
      </w:pPr>
      <w:r w:rsidRPr="00667E80">
        <w:t>Une présentation des principaux systèmes techniques proposés par l’entreprise,</w:t>
      </w:r>
    </w:p>
    <w:p w14:paraId="5E232D95" w14:textId="77777777" w:rsidR="00726683" w:rsidRPr="00667E80" w:rsidRDefault="00726683" w:rsidP="00726683">
      <w:pPr>
        <w:numPr>
          <w:ilvl w:val="0"/>
          <w:numId w:val="54"/>
        </w:numPr>
        <w:jc w:val="left"/>
      </w:pPr>
      <w:r w:rsidRPr="00667E80">
        <w:t>Une note présentant comment la solution technique répond au besoin exprimés dans le DCE,</w:t>
      </w:r>
    </w:p>
    <w:p w14:paraId="0698865F" w14:textId="77777777" w:rsidR="00726683" w:rsidRPr="00667E80" w:rsidRDefault="00726683" w:rsidP="00726683">
      <w:pPr>
        <w:numPr>
          <w:ilvl w:val="0"/>
          <w:numId w:val="54"/>
        </w:numPr>
        <w:jc w:val="left"/>
      </w:pPr>
      <w:r w:rsidRPr="00667E80">
        <w:t>Une note présentant comment la solution technique s’adapte aux contraintes et spécificités du chantier (type de chantier, spécificité des modes constructifs, ….)</w:t>
      </w:r>
    </w:p>
    <w:p w14:paraId="2467AACD" w14:textId="77777777" w:rsidR="00726683" w:rsidRPr="00667E80" w:rsidRDefault="00726683" w:rsidP="00726683">
      <w:pPr>
        <w:numPr>
          <w:ilvl w:val="0"/>
          <w:numId w:val="54"/>
        </w:numPr>
        <w:jc w:val="left"/>
      </w:pPr>
      <w:r w:rsidRPr="00667E80">
        <w:t>Une note présentant comment la solution technique répond aux principales règlementations en vigueur (règlementations ERP, incendie, code du travail, normes, DTU,…)</w:t>
      </w:r>
    </w:p>
    <w:p w14:paraId="38104E78" w14:textId="77777777" w:rsidR="00726683" w:rsidRDefault="00726683" w:rsidP="00726683">
      <w:pPr>
        <w:jc w:val="left"/>
        <w:rPr>
          <w:color w:val="00B0F0"/>
        </w:rPr>
      </w:pPr>
    </w:p>
    <w:p w14:paraId="649F1CD2" w14:textId="77777777" w:rsidR="00726683" w:rsidRPr="00B05D88" w:rsidRDefault="00726683" w:rsidP="00726683">
      <w:pPr>
        <w:pStyle w:val="Titre8"/>
        <w:numPr>
          <w:ilvl w:val="0"/>
          <w:numId w:val="55"/>
        </w:numPr>
        <w:pBdr>
          <w:bottom w:val="single" w:sz="6" w:space="1" w:color="auto"/>
        </w:pBdr>
        <w:spacing w:after="120"/>
        <w:rPr>
          <w:rFonts w:ascii="Times New Roman" w:hAnsi="Times New Roman" w:cs="Times New Roman"/>
          <w:b/>
          <w:i w:val="0"/>
          <w:sz w:val="22"/>
          <w:szCs w:val="22"/>
        </w:rPr>
      </w:pPr>
      <w:r w:rsidRPr="00B05D88">
        <w:rPr>
          <w:rFonts w:ascii="Times New Roman" w:hAnsi="Times New Roman" w:cs="Times New Roman"/>
          <w:b/>
          <w:i w:val="0"/>
          <w:sz w:val="22"/>
          <w:szCs w:val="22"/>
        </w:rPr>
        <w:t>Sous-critère 4 : Organisation du chantier et des études (5 points)</w:t>
      </w:r>
    </w:p>
    <w:p w14:paraId="47218C37" w14:textId="77777777" w:rsidR="00726683" w:rsidRPr="00667E80" w:rsidRDefault="00726683" w:rsidP="00726683">
      <w:r w:rsidRPr="00667E80">
        <w:t>Descriptif de la méthodologie, du process, de l’encadrement, du contrôle et du pilotage de la sous-traitance, du management qualité, coordination avec les autres lots</w:t>
      </w:r>
    </w:p>
    <w:p w14:paraId="6D0CF158" w14:textId="77777777" w:rsidR="00726683" w:rsidRPr="00667E80" w:rsidRDefault="00726683" w:rsidP="00726683">
      <w:r w:rsidRPr="00667E80">
        <w:t>Le candidat précisera l’organisation du chantier telle qu’il l’envisage avec au minimum :</w:t>
      </w:r>
    </w:p>
    <w:p w14:paraId="2493B53B" w14:textId="77777777" w:rsidR="00726683" w:rsidRPr="00667E80" w:rsidRDefault="00726683" w:rsidP="00726683">
      <w:pPr>
        <w:numPr>
          <w:ilvl w:val="0"/>
          <w:numId w:val="54"/>
        </w:numPr>
        <w:jc w:val="left"/>
      </w:pPr>
      <w:r w:rsidRPr="00667E80">
        <w:t>Une note méthodologique présentant l’organisation des différentes phases de chantier</w:t>
      </w:r>
    </w:p>
    <w:p w14:paraId="519C6070" w14:textId="77777777" w:rsidR="00726683" w:rsidRPr="00667E80" w:rsidRDefault="00726683" w:rsidP="00726683">
      <w:pPr>
        <w:numPr>
          <w:ilvl w:val="0"/>
          <w:numId w:val="54"/>
        </w:numPr>
        <w:jc w:val="left"/>
      </w:pPr>
      <w:r w:rsidRPr="00667E80">
        <w:t xml:space="preserve">L’effectif et la qualification du personnel affecté au chantier </w:t>
      </w:r>
    </w:p>
    <w:p w14:paraId="772C97E1" w14:textId="77777777" w:rsidR="00726683" w:rsidRDefault="00726683" w:rsidP="00726683">
      <w:pPr>
        <w:numPr>
          <w:ilvl w:val="0"/>
          <w:numId w:val="54"/>
        </w:numPr>
        <w:jc w:val="left"/>
      </w:pPr>
      <w:r w:rsidRPr="00667E80">
        <w:t>Les mesures appliquées pour garantir la qualité de la réalisation et la coordination sur chantier (préparation, coordination, exécution, contrôle, test).</w:t>
      </w:r>
    </w:p>
    <w:p w14:paraId="04CB81DC" w14:textId="77777777" w:rsidR="00726683" w:rsidRDefault="00726683" w:rsidP="00726683"/>
    <w:p w14:paraId="0E4196CA" w14:textId="77777777" w:rsidR="00726683" w:rsidRPr="00CC5044" w:rsidRDefault="00726683" w:rsidP="00726683"/>
    <w:p w14:paraId="054269E6" w14:textId="77777777" w:rsidR="00726683" w:rsidRPr="001668DE" w:rsidRDefault="00726683" w:rsidP="00726683">
      <w:pPr>
        <w:pBdr>
          <w:top w:val="single" w:sz="4" w:space="1" w:color="auto"/>
          <w:left w:val="single" w:sz="4" w:space="4" w:color="auto"/>
          <w:bottom w:val="single" w:sz="4" w:space="1" w:color="auto"/>
          <w:right w:val="single" w:sz="4" w:space="4" w:color="auto"/>
        </w:pBdr>
        <w:jc w:val="center"/>
        <w:rPr>
          <w:b/>
          <w:u w:val="single"/>
        </w:rPr>
      </w:pPr>
      <w:r w:rsidRPr="001668DE">
        <w:rPr>
          <w:b/>
          <w:u w:val="single"/>
        </w:rPr>
        <w:t>Pour le lot 21-Equipements mobiliers</w:t>
      </w:r>
    </w:p>
    <w:p w14:paraId="5FE55DF7" w14:textId="77777777" w:rsidR="00726683" w:rsidRPr="001668DE" w:rsidRDefault="00726683" w:rsidP="00726683">
      <w:pPr>
        <w:pStyle w:val="Titre8"/>
        <w:ind w:left="928"/>
      </w:pPr>
    </w:p>
    <w:p w14:paraId="7D52BC85" w14:textId="77777777" w:rsidR="00726683" w:rsidRPr="001668DE" w:rsidRDefault="00726683" w:rsidP="00726683">
      <w:pPr>
        <w:pStyle w:val="Titre8"/>
        <w:numPr>
          <w:ilvl w:val="0"/>
          <w:numId w:val="56"/>
        </w:numPr>
        <w:pBdr>
          <w:bottom w:val="single" w:sz="6" w:space="1" w:color="auto"/>
        </w:pBdr>
        <w:spacing w:after="120"/>
      </w:pPr>
      <w:r w:rsidRPr="001668DE">
        <w:t>Sous-critère 1 :  Référence sur des chantiers d’importance ou de nature similaire au projet. (5 points)</w:t>
      </w:r>
    </w:p>
    <w:p w14:paraId="6A173AD1" w14:textId="77777777" w:rsidR="00726683" w:rsidRPr="001668DE" w:rsidRDefault="00726683" w:rsidP="00726683">
      <w:pPr>
        <w:spacing w:before="120"/>
        <w:rPr>
          <w:color w:val="000000"/>
        </w:rPr>
      </w:pPr>
      <w:r w:rsidRPr="001668DE">
        <w:rPr>
          <w:color w:val="000000"/>
        </w:rPr>
        <w:t>Le candidat sélectionnera des références significatives de travaux à réaliser, dont le volume des prestations générales est au moins égal à celles prévues sur ce projet, et détaillera les éléments qu’il juge pertinents.</w:t>
      </w:r>
    </w:p>
    <w:p w14:paraId="1838518C" w14:textId="77777777" w:rsidR="00726683" w:rsidRPr="001668DE" w:rsidRDefault="00726683" w:rsidP="00726683">
      <w:pPr>
        <w:rPr>
          <w:color w:val="000000"/>
        </w:rPr>
      </w:pPr>
      <w:r w:rsidRPr="001668DE">
        <w:rPr>
          <w:color w:val="000000"/>
        </w:rPr>
        <w:t>Pour chaque référence listée, le candidat indiquera dans son mémoire :</w:t>
      </w:r>
    </w:p>
    <w:p w14:paraId="439D37BC" w14:textId="77777777" w:rsidR="00726683" w:rsidRPr="001668DE" w:rsidRDefault="00726683" w:rsidP="00726683">
      <w:pPr>
        <w:numPr>
          <w:ilvl w:val="0"/>
          <w:numId w:val="53"/>
        </w:numPr>
        <w:rPr>
          <w:color w:val="000000"/>
        </w:rPr>
      </w:pPr>
      <w:r w:rsidRPr="001668DE">
        <w:rPr>
          <w:color w:val="000000"/>
        </w:rPr>
        <w:t>La portée des travaux</w:t>
      </w:r>
    </w:p>
    <w:p w14:paraId="016FF2E7" w14:textId="77777777" w:rsidR="00726683" w:rsidRPr="001668DE" w:rsidRDefault="00726683" w:rsidP="00726683">
      <w:pPr>
        <w:numPr>
          <w:ilvl w:val="0"/>
          <w:numId w:val="53"/>
        </w:numPr>
        <w:rPr>
          <w:color w:val="000000"/>
        </w:rPr>
      </w:pPr>
      <w:r w:rsidRPr="001668DE">
        <w:rPr>
          <w:color w:val="000000"/>
        </w:rPr>
        <w:t>L’année de réalisation</w:t>
      </w:r>
    </w:p>
    <w:p w14:paraId="3EC645F6" w14:textId="77777777" w:rsidR="00726683" w:rsidRPr="001668DE" w:rsidRDefault="00726683" w:rsidP="00726683">
      <w:pPr>
        <w:pStyle w:val="Titre8"/>
        <w:numPr>
          <w:ilvl w:val="0"/>
          <w:numId w:val="55"/>
        </w:numPr>
        <w:pBdr>
          <w:bottom w:val="single" w:sz="6" w:space="1" w:color="auto"/>
        </w:pBdr>
        <w:spacing w:after="120"/>
      </w:pPr>
      <w:r w:rsidRPr="001668DE">
        <w:t>Sous-critère 2 :  Qualités des équipements proposés (15 points)</w:t>
      </w:r>
    </w:p>
    <w:p w14:paraId="5776B121" w14:textId="77777777" w:rsidR="00726683" w:rsidRPr="001668DE" w:rsidRDefault="00726683" w:rsidP="00726683">
      <w:r w:rsidRPr="001668DE">
        <w:t>L’entreprise présentera dans son offre :</w:t>
      </w:r>
    </w:p>
    <w:p w14:paraId="7F761E38" w14:textId="77777777" w:rsidR="00726683" w:rsidRPr="001668DE" w:rsidRDefault="00726683" w:rsidP="00726683">
      <w:pPr>
        <w:numPr>
          <w:ilvl w:val="0"/>
          <w:numId w:val="42"/>
        </w:numPr>
        <w:jc w:val="left"/>
      </w:pPr>
      <w:r w:rsidRPr="001668DE">
        <w:t>Les fiches techniques des principaux équipements techniques dans lesquelles les références des équipements proposés par l’entreprise seront clairement mises en valeur,</w:t>
      </w:r>
    </w:p>
    <w:p w14:paraId="71724560" w14:textId="77777777" w:rsidR="00726683" w:rsidRPr="001668DE" w:rsidRDefault="00726683" w:rsidP="00726683">
      <w:pPr>
        <w:numPr>
          <w:ilvl w:val="0"/>
          <w:numId w:val="42"/>
        </w:numPr>
        <w:jc w:val="left"/>
        <w:rPr>
          <w:szCs w:val="22"/>
        </w:rPr>
      </w:pPr>
      <w:r w:rsidRPr="001668DE">
        <w:lastRenderedPageBreak/>
        <w:t xml:space="preserve">Une note détaillant la qualité des équipements mis en œuvre intégrant notamment : </w:t>
      </w:r>
    </w:p>
    <w:p w14:paraId="47DC579B" w14:textId="77777777" w:rsidR="00726683" w:rsidRPr="001668DE" w:rsidRDefault="00726683" w:rsidP="00726683">
      <w:pPr>
        <w:numPr>
          <w:ilvl w:val="1"/>
          <w:numId w:val="42"/>
        </w:numPr>
        <w:jc w:val="left"/>
      </w:pPr>
      <w:r w:rsidRPr="001668DE">
        <w:t>Une présentation des caractéristiques techniques qualitatives des principaux équipements proposés</w:t>
      </w:r>
    </w:p>
    <w:p w14:paraId="6B19A627" w14:textId="77526D6A" w:rsidR="00726683" w:rsidRPr="001668DE" w:rsidRDefault="00726683" w:rsidP="00726683">
      <w:pPr>
        <w:numPr>
          <w:ilvl w:val="1"/>
          <w:numId w:val="42"/>
        </w:numPr>
        <w:jc w:val="left"/>
      </w:pPr>
      <w:r w:rsidRPr="001668DE">
        <w:t xml:space="preserve">Les garanties </w:t>
      </w:r>
      <w:r w:rsidR="00A06A6D" w:rsidRPr="001668DE">
        <w:t>constructeurs</w:t>
      </w:r>
      <w:r w:rsidRPr="001668DE">
        <w:t xml:space="preserve"> des équipements ainsi que les garanties proposées par l’entreprise (durée, pièces, main-d’œuvre, …)</w:t>
      </w:r>
    </w:p>
    <w:p w14:paraId="520825FF" w14:textId="77777777" w:rsidR="00726683" w:rsidRPr="001668DE" w:rsidRDefault="00726683" w:rsidP="00726683">
      <w:pPr>
        <w:numPr>
          <w:ilvl w:val="1"/>
          <w:numId w:val="42"/>
        </w:numPr>
        <w:jc w:val="left"/>
      </w:pPr>
      <w:r w:rsidRPr="001668DE">
        <w:t xml:space="preserve">Une présentation des caractéristiques du matériel facilitant la maintenance future (le cas échéant). </w:t>
      </w:r>
    </w:p>
    <w:p w14:paraId="1DA67CFC" w14:textId="77777777" w:rsidR="00726683" w:rsidRPr="001668DE" w:rsidRDefault="00726683" w:rsidP="00726683">
      <w:pPr>
        <w:numPr>
          <w:ilvl w:val="1"/>
          <w:numId w:val="42"/>
        </w:numPr>
        <w:jc w:val="left"/>
      </w:pPr>
      <w:r w:rsidRPr="001668DE">
        <w:t>Les filières de fourniture des équipements et de leurs pièces de rechange</w:t>
      </w:r>
    </w:p>
    <w:p w14:paraId="17157EC1" w14:textId="77777777" w:rsidR="00726683" w:rsidRPr="001668DE" w:rsidRDefault="00726683" w:rsidP="00726683">
      <w:pPr>
        <w:pStyle w:val="Titre8"/>
        <w:numPr>
          <w:ilvl w:val="0"/>
          <w:numId w:val="55"/>
        </w:numPr>
        <w:pBdr>
          <w:bottom w:val="single" w:sz="6" w:space="1" w:color="auto"/>
        </w:pBdr>
        <w:spacing w:after="120"/>
      </w:pPr>
      <w:r w:rsidRPr="001668DE">
        <w:t>Sous-critère 3 : Méthodologie et moyens techniques proposée selon spécificités du chantier (10 points)</w:t>
      </w:r>
    </w:p>
    <w:p w14:paraId="2EAC7639" w14:textId="77777777" w:rsidR="00726683" w:rsidRPr="001668DE" w:rsidRDefault="00726683" w:rsidP="00726683">
      <w:pPr>
        <w:rPr>
          <w:color w:val="000000"/>
          <w:szCs w:val="22"/>
        </w:rPr>
      </w:pPr>
      <w:r w:rsidRPr="001668DE">
        <w:rPr>
          <w:color w:val="000000"/>
        </w:rPr>
        <w:t>L’entreprise fournira dans son offre une note présentant l’adéquation entre la solution technique qu’elle propose et les besoins exprimés par le DCE, les spécificités du chantier et la règlementation applicable. Elle comprendra à minima :</w:t>
      </w:r>
    </w:p>
    <w:p w14:paraId="294046D2" w14:textId="77777777" w:rsidR="00726683" w:rsidRPr="001668DE" w:rsidRDefault="00726683" w:rsidP="00726683">
      <w:pPr>
        <w:numPr>
          <w:ilvl w:val="0"/>
          <w:numId w:val="54"/>
        </w:numPr>
        <w:jc w:val="left"/>
        <w:rPr>
          <w:color w:val="000000"/>
        </w:rPr>
      </w:pPr>
      <w:r w:rsidRPr="001668DE">
        <w:rPr>
          <w:color w:val="000000"/>
        </w:rPr>
        <w:t>Une présentation des principaux systèmes techniques proposés par l’entreprise,</w:t>
      </w:r>
    </w:p>
    <w:p w14:paraId="21E99F29" w14:textId="77777777" w:rsidR="00726683" w:rsidRPr="001668DE" w:rsidRDefault="00726683" w:rsidP="00726683">
      <w:pPr>
        <w:numPr>
          <w:ilvl w:val="0"/>
          <w:numId w:val="54"/>
        </w:numPr>
        <w:jc w:val="left"/>
        <w:rPr>
          <w:color w:val="000000"/>
        </w:rPr>
      </w:pPr>
      <w:r w:rsidRPr="001668DE">
        <w:rPr>
          <w:color w:val="000000"/>
        </w:rPr>
        <w:t>Une note présentant comment la solution technique répond au besoin exprimés dans le DCE,</w:t>
      </w:r>
    </w:p>
    <w:p w14:paraId="1A8BBC91" w14:textId="77777777" w:rsidR="00726683" w:rsidRPr="001668DE" w:rsidRDefault="00726683" w:rsidP="00726683">
      <w:pPr>
        <w:numPr>
          <w:ilvl w:val="0"/>
          <w:numId w:val="54"/>
        </w:numPr>
        <w:jc w:val="left"/>
        <w:rPr>
          <w:color w:val="000000"/>
        </w:rPr>
      </w:pPr>
      <w:r w:rsidRPr="001668DE">
        <w:rPr>
          <w:color w:val="000000"/>
        </w:rPr>
        <w:t>Une note présentant comment la solution technique s’adapte aux contraintes et spécificités du chantier (type de chantier, travaux à réaliser en site occupé, spécificité des modes constructifs, ….)</w:t>
      </w:r>
    </w:p>
    <w:p w14:paraId="7DCDC3E4" w14:textId="77777777" w:rsidR="00726683" w:rsidRPr="001668DE" w:rsidRDefault="00726683" w:rsidP="00726683">
      <w:pPr>
        <w:numPr>
          <w:ilvl w:val="0"/>
          <w:numId w:val="54"/>
        </w:numPr>
        <w:jc w:val="left"/>
        <w:rPr>
          <w:color w:val="000000"/>
        </w:rPr>
      </w:pPr>
      <w:r w:rsidRPr="001668DE">
        <w:rPr>
          <w:color w:val="000000"/>
        </w:rPr>
        <w:t>Une note présentant comment la solution technique répond aux principales règlementations en vigueur (règlementations ERP, incendie, code du travail, normes, DTU,…)</w:t>
      </w:r>
    </w:p>
    <w:p w14:paraId="59E0EB07" w14:textId="77777777" w:rsidR="00726683" w:rsidRPr="001668DE" w:rsidRDefault="00726683" w:rsidP="00726683">
      <w:pPr>
        <w:pStyle w:val="Titre8"/>
        <w:numPr>
          <w:ilvl w:val="0"/>
          <w:numId w:val="55"/>
        </w:numPr>
        <w:pBdr>
          <w:bottom w:val="single" w:sz="6" w:space="1" w:color="auto"/>
        </w:pBdr>
        <w:spacing w:after="120"/>
      </w:pPr>
      <w:r w:rsidRPr="001668DE">
        <w:t>Sous-critère 4 : – Organisation du chantier et des études</w:t>
      </w:r>
    </w:p>
    <w:p w14:paraId="24A54648" w14:textId="77777777" w:rsidR="00726683" w:rsidRPr="001668DE" w:rsidRDefault="00726683" w:rsidP="00726683">
      <w:pPr>
        <w:rPr>
          <w:color w:val="000000"/>
        </w:rPr>
      </w:pPr>
      <w:r w:rsidRPr="001668DE">
        <w:rPr>
          <w:color w:val="000000"/>
        </w:rPr>
        <w:t>Descriptif de la méthodologie, du process, de l’encadrement, du contrôle et du pilotage de la sous-traitance, du management qualité, coordination avec les autres lots</w:t>
      </w:r>
    </w:p>
    <w:p w14:paraId="738610B8" w14:textId="77777777" w:rsidR="00726683" w:rsidRPr="001668DE" w:rsidRDefault="00726683" w:rsidP="00726683">
      <w:pPr>
        <w:rPr>
          <w:color w:val="000000"/>
        </w:rPr>
      </w:pPr>
      <w:r w:rsidRPr="001668DE">
        <w:rPr>
          <w:color w:val="000000"/>
        </w:rPr>
        <w:t>Le candidat précisera l’organisation du chantier telle qu’il l’envisage avec au minimum :</w:t>
      </w:r>
    </w:p>
    <w:p w14:paraId="793C5781" w14:textId="77777777" w:rsidR="00726683" w:rsidRPr="001668DE" w:rsidRDefault="00726683" w:rsidP="00726683">
      <w:pPr>
        <w:pStyle w:val="Paragraphedeliste"/>
        <w:numPr>
          <w:ilvl w:val="0"/>
          <w:numId w:val="41"/>
        </w:numPr>
        <w:ind w:left="851" w:hanging="284"/>
        <w:contextualSpacing/>
        <w:jc w:val="both"/>
        <w:rPr>
          <w:color w:val="000000"/>
        </w:rPr>
      </w:pPr>
      <w:r w:rsidRPr="001668DE">
        <w:rPr>
          <w:color w:val="000000"/>
        </w:rPr>
        <w:t>Une note méthodologique présentant l’organisation des différentes phases de chantier</w:t>
      </w:r>
    </w:p>
    <w:p w14:paraId="1AF5E906" w14:textId="77777777" w:rsidR="00726683" w:rsidRPr="001668DE" w:rsidRDefault="00726683" w:rsidP="00726683">
      <w:pPr>
        <w:pStyle w:val="Paragraphedeliste"/>
        <w:numPr>
          <w:ilvl w:val="0"/>
          <w:numId w:val="41"/>
        </w:numPr>
        <w:ind w:left="851" w:hanging="284"/>
        <w:contextualSpacing/>
        <w:jc w:val="both"/>
        <w:rPr>
          <w:color w:val="000000"/>
        </w:rPr>
      </w:pPr>
      <w:r w:rsidRPr="001668DE">
        <w:rPr>
          <w:color w:val="000000"/>
        </w:rPr>
        <w:t xml:space="preserve">L’effectif et la qualification du personnel affecté au chantier </w:t>
      </w:r>
    </w:p>
    <w:p w14:paraId="66F95A14" w14:textId="77777777" w:rsidR="00726683" w:rsidRPr="001668DE" w:rsidRDefault="00726683" w:rsidP="00726683">
      <w:pPr>
        <w:pStyle w:val="Paragraphedeliste"/>
        <w:numPr>
          <w:ilvl w:val="0"/>
          <w:numId w:val="41"/>
        </w:numPr>
        <w:ind w:left="851" w:hanging="284"/>
        <w:contextualSpacing/>
        <w:jc w:val="both"/>
        <w:rPr>
          <w:color w:val="000000"/>
        </w:rPr>
      </w:pPr>
      <w:r w:rsidRPr="001668DE">
        <w:rPr>
          <w:color w:val="000000"/>
        </w:rPr>
        <w:t>Les mesures appliquées pour garantir la qualité de la réalisation et la coordination sur chantier (préparation, coordination, exécution, contrôle, test).</w:t>
      </w:r>
    </w:p>
    <w:p w14:paraId="07019560" w14:textId="77777777" w:rsidR="00726683" w:rsidRDefault="00726683" w:rsidP="00726683">
      <w:pPr>
        <w:jc w:val="left"/>
        <w:rPr>
          <w:color w:val="00B0F0"/>
        </w:rPr>
      </w:pPr>
    </w:p>
    <w:p w14:paraId="62CC2AC3" w14:textId="77777777" w:rsidR="00726683" w:rsidRPr="00CC5044" w:rsidRDefault="00726683" w:rsidP="00726683"/>
    <w:p w14:paraId="4D915F18" w14:textId="3CAF9E5B" w:rsidR="00726683" w:rsidRPr="00792ED5" w:rsidRDefault="00726683" w:rsidP="00726683">
      <w:pPr>
        <w:pBdr>
          <w:top w:val="single" w:sz="4" w:space="1" w:color="auto"/>
          <w:left w:val="single" w:sz="4" w:space="4" w:color="auto"/>
          <w:bottom w:val="single" w:sz="4" w:space="1" w:color="auto"/>
          <w:right w:val="single" w:sz="4" w:space="4" w:color="auto"/>
        </w:pBdr>
        <w:jc w:val="center"/>
        <w:rPr>
          <w:b/>
          <w:u w:val="single"/>
        </w:rPr>
      </w:pPr>
      <w:r w:rsidRPr="0032293C">
        <w:rPr>
          <w:b/>
          <w:u w:val="single"/>
        </w:rPr>
        <w:t xml:space="preserve">Pour </w:t>
      </w:r>
      <w:r w:rsidR="00F00458" w:rsidRPr="0032293C">
        <w:rPr>
          <w:b/>
          <w:u w:val="single"/>
        </w:rPr>
        <w:t xml:space="preserve">le lot 13b-Sécurisation active, </w:t>
      </w:r>
      <w:r w:rsidRPr="0032293C">
        <w:rPr>
          <w:b/>
          <w:u w:val="single"/>
        </w:rPr>
        <w:t>le</w:t>
      </w:r>
      <w:r w:rsidR="00F062D3" w:rsidRPr="0032293C">
        <w:rPr>
          <w:b/>
          <w:u w:val="single"/>
        </w:rPr>
        <w:t xml:space="preserve"> lot 25-Aménagements Extérieurs et le </w:t>
      </w:r>
      <w:r w:rsidRPr="0032293C">
        <w:rPr>
          <w:b/>
          <w:u w:val="single"/>
        </w:rPr>
        <w:t>lot</w:t>
      </w:r>
      <w:r w:rsidRPr="00792ED5">
        <w:rPr>
          <w:b/>
          <w:u w:val="single"/>
        </w:rPr>
        <w:t xml:space="preserve"> 26-Climatisation</w:t>
      </w:r>
    </w:p>
    <w:p w14:paraId="5CF9F6E8" w14:textId="77777777" w:rsidR="00726683" w:rsidRPr="00B05D88" w:rsidRDefault="00726683" w:rsidP="00726683">
      <w:pPr>
        <w:pStyle w:val="Titre8"/>
        <w:numPr>
          <w:ilvl w:val="0"/>
          <w:numId w:val="57"/>
        </w:numPr>
        <w:pBdr>
          <w:bottom w:val="single" w:sz="6" w:space="1" w:color="auto"/>
        </w:pBdr>
        <w:spacing w:after="120"/>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1 :  Référence sur des chantiers d’importance ou de nature similaire au projet. (5 points)</w:t>
      </w:r>
    </w:p>
    <w:p w14:paraId="7C81FE4A" w14:textId="77777777" w:rsidR="00726683" w:rsidRDefault="00726683" w:rsidP="00726683">
      <w:pPr>
        <w:spacing w:before="120"/>
        <w:rPr>
          <w:color w:val="000000"/>
        </w:rPr>
      </w:pPr>
      <w:r>
        <w:rPr>
          <w:color w:val="000000"/>
        </w:rPr>
        <w:t>Le candidat sélectionnera des références significatives de travaux à réaliser, dont le volume des prestations générales est au moins égal à celles prévues sur ce projet, et détaillera les éléments qu’il juge pertinents.</w:t>
      </w:r>
    </w:p>
    <w:p w14:paraId="22055F2F" w14:textId="77777777" w:rsidR="00726683" w:rsidRDefault="00726683" w:rsidP="00726683">
      <w:pPr>
        <w:rPr>
          <w:color w:val="000000"/>
        </w:rPr>
      </w:pPr>
      <w:r>
        <w:rPr>
          <w:color w:val="000000"/>
        </w:rPr>
        <w:t>Pour chaque référence listée, le candidat indiquera dans son mémoire :</w:t>
      </w:r>
    </w:p>
    <w:p w14:paraId="4321631E" w14:textId="77777777" w:rsidR="00726683" w:rsidRDefault="00726683" w:rsidP="00726683">
      <w:pPr>
        <w:numPr>
          <w:ilvl w:val="0"/>
          <w:numId w:val="53"/>
        </w:numPr>
        <w:rPr>
          <w:color w:val="000000"/>
        </w:rPr>
      </w:pPr>
      <w:r>
        <w:rPr>
          <w:color w:val="000000"/>
        </w:rPr>
        <w:t>La portée des travaux</w:t>
      </w:r>
    </w:p>
    <w:p w14:paraId="72E455F4" w14:textId="77777777" w:rsidR="00726683" w:rsidRDefault="00726683" w:rsidP="00726683">
      <w:pPr>
        <w:numPr>
          <w:ilvl w:val="0"/>
          <w:numId w:val="53"/>
        </w:numPr>
        <w:rPr>
          <w:color w:val="000000"/>
        </w:rPr>
      </w:pPr>
      <w:r>
        <w:rPr>
          <w:color w:val="000000"/>
        </w:rPr>
        <w:t>L’année de réalisation</w:t>
      </w:r>
    </w:p>
    <w:p w14:paraId="3CC26C99" w14:textId="77777777" w:rsidR="00726683" w:rsidRPr="00B05D88" w:rsidRDefault="00726683" w:rsidP="00B05D88">
      <w:pPr>
        <w:pStyle w:val="Titre8"/>
        <w:numPr>
          <w:ilvl w:val="0"/>
          <w:numId w:val="57"/>
        </w:numPr>
        <w:pBdr>
          <w:bottom w:val="single" w:sz="6" w:space="1" w:color="auto"/>
        </w:pBdr>
        <w:spacing w:after="120"/>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2 :  Qualités des équipements proposés (15 points)</w:t>
      </w:r>
    </w:p>
    <w:p w14:paraId="09CD0646" w14:textId="77777777" w:rsidR="00726683" w:rsidRPr="00667E80" w:rsidRDefault="00726683" w:rsidP="00726683">
      <w:r w:rsidRPr="00667E80">
        <w:t>L’entreprise présentera dans son offre :</w:t>
      </w:r>
    </w:p>
    <w:p w14:paraId="197652FF" w14:textId="77777777" w:rsidR="00726683" w:rsidRPr="00667E80" w:rsidRDefault="00726683" w:rsidP="00726683">
      <w:pPr>
        <w:numPr>
          <w:ilvl w:val="0"/>
          <w:numId w:val="42"/>
        </w:numPr>
        <w:jc w:val="left"/>
      </w:pPr>
      <w:r w:rsidRPr="00667E80">
        <w:t>Les fiches techniques des principaux équipements techniques dans lesquelles les références des équipements proposés par l’entreprise seront clairement mises en valeur,</w:t>
      </w:r>
    </w:p>
    <w:p w14:paraId="6B5AB083" w14:textId="77777777" w:rsidR="00726683" w:rsidRPr="00667E80" w:rsidRDefault="00726683" w:rsidP="00726683">
      <w:pPr>
        <w:numPr>
          <w:ilvl w:val="0"/>
          <w:numId w:val="42"/>
        </w:numPr>
        <w:jc w:val="left"/>
      </w:pPr>
      <w:r w:rsidRPr="00667E80">
        <w:t xml:space="preserve">Une note détaillant la qualité des équipements mis en œuvre intégrant notamment : </w:t>
      </w:r>
    </w:p>
    <w:p w14:paraId="1132946B" w14:textId="77777777" w:rsidR="00726683" w:rsidRPr="00667E80" w:rsidRDefault="00726683" w:rsidP="00726683">
      <w:pPr>
        <w:numPr>
          <w:ilvl w:val="1"/>
          <w:numId w:val="42"/>
        </w:numPr>
        <w:jc w:val="left"/>
      </w:pPr>
      <w:r w:rsidRPr="00667E80">
        <w:t>Une présentation des caractéristiques techniques qualitatives des principaux équipements proposés (Ex : EER, SEER, efficacité lumineuse, critères de performance énergétique, critères d’économie en eau, critères de durée de vie…)</w:t>
      </w:r>
    </w:p>
    <w:p w14:paraId="5C74860A" w14:textId="77777777" w:rsidR="00726683" w:rsidRPr="00667E80" w:rsidRDefault="00726683" w:rsidP="00726683">
      <w:pPr>
        <w:numPr>
          <w:ilvl w:val="1"/>
          <w:numId w:val="42"/>
        </w:numPr>
        <w:jc w:val="left"/>
      </w:pPr>
      <w:r>
        <w:t xml:space="preserve">Les garanties constructeurs </w:t>
      </w:r>
      <w:r w:rsidRPr="00667E80">
        <w:t>des équipements ainsi que les garanties proposées par l’entreprise (durée, pièces, main-d’œuvre, …)</w:t>
      </w:r>
    </w:p>
    <w:p w14:paraId="7D471E2C" w14:textId="77777777" w:rsidR="00726683" w:rsidRPr="00667E80" w:rsidRDefault="00726683" w:rsidP="00726683">
      <w:pPr>
        <w:numPr>
          <w:ilvl w:val="1"/>
          <w:numId w:val="42"/>
        </w:numPr>
        <w:jc w:val="left"/>
      </w:pPr>
      <w:r w:rsidRPr="00667E80">
        <w:t xml:space="preserve">Une présentation des caractéristiques du matériel facilitant la maintenance future (le cas échéant). </w:t>
      </w:r>
    </w:p>
    <w:p w14:paraId="2C5D7772" w14:textId="77777777" w:rsidR="00726683" w:rsidRDefault="00726683" w:rsidP="00726683">
      <w:pPr>
        <w:numPr>
          <w:ilvl w:val="1"/>
          <w:numId w:val="42"/>
        </w:numPr>
        <w:jc w:val="left"/>
      </w:pPr>
      <w:r w:rsidRPr="00667E80">
        <w:t>Les filières de fourniture des équipements et de leurs pièces de rechange</w:t>
      </w:r>
    </w:p>
    <w:p w14:paraId="18BC14D4" w14:textId="77777777" w:rsidR="00726683" w:rsidRPr="00B05D88" w:rsidRDefault="00726683" w:rsidP="00B05D88">
      <w:pPr>
        <w:pStyle w:val="Titre8"/>
        <w:numPr>
          <w:ilvl w:val="0"/>
          <w:numId w:val="57"/>
        </w:numPr>
        <w:pBdr>
          <w:bottom w:val="single" w:sz="6" w:space="1" w:color="auto"/>
        </w:pBdr>
        <w:spacing w:after="120"/>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3 : Méthodologie et moyens techniques proposée selon spécificités du chantier (10 points)</w:t>
      </w:r>
    </w:p>
    <w:p w14:paraId="0277B647" w14:textId="77777777" w:rsidR="00726683" w:rsidRPr="00667E80" w:rsidRDefault="00726683" w:rsidP="00726683">
      <w:r w:rsidRPr="00667E80">
        <w:t>L’entreprise fournira dans son offre une note présentant l’adéquation entre la solution technique qu’elle propose et les besoins exprimés par le DCE, les spécificités du chantier et la règlementation applicable. Elle comprendra à minima :</w:t>
      </w:r>
    </w:p>
    <w:p w14:paraId="45986A2E" w14:textId="77777777" w:rsidR="00726683" w:rsidRPr="00667E80" w:rsidRDefault="00726683" w:rsidP="00726683">
      <w:pPr>
        <w:numPr>
          <w:ilvl w:val="0"/>
          <w:numId w:val="54"/>
        </w:numPr>
        <w:jc w:val="left"/>
      </w:pPr>
      <w:r w:rsidRPr="00667E80">
        <w:t>Une présentation des principaux systèmes techniques proposés par l’entreprise,</w:t>
      </w:r>
    </w:p>
    <w:p w14:paraId="032E3CE3" w14:textId="77777777" w:rsidR="00726683" w:rsidRPr="00667E80" w:rsidRDefault="00726683" w:rsidP="00726683">
      <w:pPr>
        <w:numPr>
          <w:ilvl w:val="0"/>
          <w:numId w:val="54"/>
        </w:numPr>
        <w:jc w:val="left"/>
      </w:pPr>
      <w:r w:rsidRPr="00667E80">
        <w:t>Une note présentant comment la solution technique répond au besoin exprimés dans le DCE,</w:t>
      </w:r>
    </w:p>
    <w:p w14:paraId="1FE2703D" w14:textId="77777777" w:rsidR="00726683" w:rsidRPr="00667E80" w:rsidRDefault="00726683" w:rsidP="00726683">
      <w:pPr>
        <w:numPr>
          <w:ilvl w:val="0"/>
          <w:numId w:val="54"/>
        </w:numPr>
        <w:jc w:val="left"/>
      </w:pPr>
      <w:r w:rsidRPr="00667E80">
        <w:t>Une note présentant comment la solution technique s’adapte aux contraintes et spécificités du chantier (type de chantier, spécificité des modes constructifs, ….)</w:t>
      </w:r>
    </w:p>
    <w:p w14:paraId="4CF8883D" w14:textId="77777777" w:rsidR="00726683" w:rsidRPr="00667E80" w:rsidRDefault="00726683" w:rsidP="00726683">
      <w:pPr>
        <w:numPr>
          <w:ilvl w:val="0"/>
          <w:numId w:val="54"/>
        </w:numPr>
        <w:jc w:val="left"/>
      </w:pPr>
      <w:r w:rsidRPr="00667E80">
        <w:lastRenderedPageBreak/>
        <w:t>Une note présentant comment la solution technique répond aux principales règlementations en vigueur (règlementations ERP, incendie, code du travail, normes, DTU,…)</w:t>
      </w:r>
    </w:p>
    <w:p w14:paraId="758F5FDA" w14:textId="77777777" w:rsidR="00726683" w:rsidRPr="00B05D88" w:rsidRDefault="00726683" w:rsidP="00B05D88">
      <w:pPr>
        <w:pStyle w:val="Titre8"/>
        <w:numPr>
          <w:ilvl w:val="0"/>
          <w:numId w:val="57"/>
        </w:numPr>
        <w:pBdr>
          <w:bottom w:val="single" w:sz="6" w:space="1" w:color="auto"/>
        </w:pBdr>
        <w:spacing w:after="120"/>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4 : Organisation du chantier et des études (5 points)</w:t>
      </w:r>
    </w:p>
    <w:p w14:paraId="185D2A48" w14:textId="77777777" w:rsidR="00726683" w:rsidRPr="00667E80" w:rsidRDefault="00726683" w:rsidP="00726683">
      <w:r w:rsidRPr="00667E80">
        <w:t>Descriptif de la méthodologie, du process, de l’encadrement, du contrôle et du pilotage de la sous-traitance, du management qualité, coordination avec les autres lots</w:t>
      </w:r>
    </w:p>
    <w:p w14:paraId="492BB7D7" w14:textId="77777777" w:rsidR="00726683" w:rsidRPr="00667E80" w:rsidRDefault="00726683" w:rsidP="00726683">
      <w:r w:rsidRPr="00667E80">
        <w:t>Le candidat précisera l’organisation du chantier telle qu’il l’envisage avec au minimum :</w:t>
      </w:r>
    </w:p>
    <w:p w14:paraId="2D3888FA" w14:textId="77777777" w:rsidR="00726683" w:rsidRPr="00667E80" w:rsidRDefault="00726683" w:rsidP="00726683">
      <w:pPr>
        <w:numPr>
          <w:ilvl w:val="0"/>
          <w:numId w:val="54"/>
        </w:numPr>
        <w:jc w:val="left"/>
      </w:pPr>
      <w:r w:rsidRPr="00667E80">
        <w:t>Une note méthodologique présentant l’organisation des différentes phases de chantier</w:t>
      </w:r>
    </w:p>
    <w:p w14:paraId="6CEB9870" w14:textId="77777777" w:rsidR="00726683" w:rsidRPr="00667E80" w:rsidRDefault="00726683" w:rsidP="00726683">
      <w:pPr>
        <w:numPr>
          <w:ilvl w:val="0"/>
          <w:numId w:val="54"/>
        </w:numPr>
        <w:jc w:val="left"/>
      </w:pPr>
      <w:r w:rsidRPr="00667E80">
        <w:t xml:space="preserve">L’effectif et la qualification du personnel affecté au chantier </w:t>
      </w:r>
    </w:p>
    <w:p w14:paraId="2543F4AE" w14:textId="77777777" w:rsidR="00726683" w:rsidRDefault="00726683" w:rsidP="00726683">
      <w:pPr>
        <w:numPr>
          <w:ilvl w:val="0"/>
          <w:numId w:val="54"/>
        </w:numPr>
        <w:jc w:val="left"/>
      </w:pPr>
      <w:r w:rsidRPr="00667E80">
        <w:t>Les mesures appliquées pour garantir la qualité de la réalisation et la coordination sur chantier (préparation, coordination, exécution, contrôle, test).</w:t>
      </w:r>
    </w:p>
    <w:p w14:paraId="3B0E7195" w14:textId="77777777" w:rsidR="00726683" w:rsidRPr="00B05D88" w:rsidRDefault="00726683" w:rsidP="00B05D88">
      <w:pPr>
        <w:pStyle w:val="Titre8"/>
        <w:numPr>
          <w:ilvl w:val="0"/>
          <w:numId w:val="57"/>
        </w:numPr>
        <w:pBdr>
          <w:bottom w:val="single" w:sz="6" w:space="1" w:color="auto"/>
        </w:pBdr>
        <w:spacing w:after="120"/>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5 : Contrat de maintenance (5 points)</w:t>
      </w:r>
    </w:p>
    <w:p w14:paraId="31EC85D3" w14:textId="06656211" w:rsidR="00F00458" w:rsidRPr="00F00458" w:rsidRDefault="00F00458" w:rsidP="00726683">
      <w:pPr>
        <w:rPr>
          <w:u w:val="single"/>
        </w:rPr>
      </w:pPr>
      <w:r w:rsidRPr="00F00458">
        <w:rPr>
          <w:u w:val="single"/>
        </w:rPr>
        <w:t>Pour le lot 13b- Sécurisation active :</w:t>
      </w:r>
    </w:p>
    <w:p w14:paraId="2E70B589" w14:textId="77777777" w:rsidR="00F00458" w:rsidRDefault="00F00458" w:rsidP="00F00458">
      <w:pPr>
        <w:pStyle w:val="Default"/>
        <w:rPr>
          <w:sz w:val="22"/>
          <w:szCs w:val="22"/>
        </w:rPr>
      </w:pPr>
      <w:r>
        <w:rPr>
          <w:sz w:val="22"/>
          <w:szCs w:val="22"/>
        </w:rPr>
        <w:t xml:space="preserve">Le candidat fournira une proposition de contrat de maintenance des équipements de sureté. Ce contrat inclura une vérification semestrielle des installations. </w:t>
      </w:r>
    </w:p>
    <w:p w14:paraId="34F105B0" w14:textId="77777777" w:rsidR="00F00458" w:rsidRDefault="00F00458" w:rsidP="00F00458">
      <w:pPr>
        <w:pStyle w:val="Default"/>
        <w:rPr>
          <w:sz w:val="22"/>
          <w:szCs w:val="22"/>
        </w:rPr>
      </w:pPr>
      <w:r>
        <w:rPr>
          <w:sz w:val="22"/>
          <w:szCs w:val="22"/>
        </w:rPr>
        <w:t xml:space="preserve">L’entreprise ne prendra en compte dans la définition de ce contrat que les éléments se rapportant à ses équipements. </w:t>
      </w:r>
    </w:p>
    <w:p w14:paraId="1977C33B" w14:textId="25FAA0AA" w:rsidR="00F00458" w:rsidRDefault="00F00458" w:rsidP="00F00458">
      <w:pPr>
        <w:rPr>
          <w:szCs w:val="22"/>
        </w:rPr>
      </w:pPr>
      <w:r>
        <w:rPr>
          <w:szCs w:val="22"/>
        </w:rPr>
        <w:t>Le prix de la prestation s’entend pour le contrat à fournir dans le cadre de la maintenance préventive.</w:t>
      </w:r>
    </w:p>
    <w:p w14:paraId="3CFF4C40" w14:textId="77777777" w:rsidR="00F00458" w:rsidRDefault="00F00458" w:rsidP="00F00458">
      <w:pPr>
        <w:pStyle w:val="Default"/>
        <w:rPr>
          <w:sz w:val="22"/>
          <w:szCs w:val="22"/>
        </w:rPr>
      </w:pPr>
      <w:r>
        <w:rPr>
          <w:sz w:val="22"/>
          <w:szCs w:val="22"/>
        </w:rPr>
        <w:t xml:space="preserve">En complément de ce contrat l’entrepreneur joindra un bordereau de prix unitaires pour la définition des tarifs de maintenance corrective adaptée à ses propositions de marques et modèles (changement de cartes, caméras, objectifs, dôme de protection, convertisseurs, switchs terrain, batteries, alimentations, liste non exhaustive …). </w:t>
      </w:r>
    </w:p>
    <w:p w14:paraId="291D0C7E" w14:textId="77777777" w:rsidR="00F00458" w:rsidRDefault="00F00458" w:rsidP="00F00458">
      <w:pPr>
        <w:pStyle w:val="Default"/>
        <w:rPr>
          <w:sz w:val="22"/>
          <w:szCs w:val="22"/>
        </w:rPr>
      </w:pPr>
      <w:r>
        <w:rPr>
          <w:sz w:val="22"/>
          <w:szCs w:val="22"/>
        </w:rPr>
        <w:t xml:space="preserve">Les délais d’intervention devront être indiqués (maintenance préventive et curative), et ne devront excédés 2 jours ouvrés. </w:t>
      </w:r>
    </w:p>
    <w:p w14:paraId="1AF27267" w14:textId="40793D1C" w:rsidR="00F00458" w:rsidRDefault="00F00458" w:rsidP="00F00458">
      <w:r>
        <w:rPr>
          <w:szCs w:val="22"/>
        </w:rPr>
        <w:t>À chiffrer en ensemble le prix de la prestation annuelle pour une vérification semestrielle des installations</w:t>
      </w:r>
    </w:p>
    <w:p w14:paraId="17D78F4D" w14:textId="77777777" w:rsidR="00F00458" w:rsidRDefault="00F00458" w:rsidP="00F00458"/>
    <w:p w14:paraId="351C3FFA" w14:textId="785CDC4A" w:rsidR="002F14C3" w:rsidRPr="00F00458" w:rsidRDefault="002F14C3" w:rsidP="00F00458">
      <w:pPr>
        <w:spacing w:line="276" w:lineRule="auto"/>
        <w:jc w:val="left"/>
        <w:rPr>
          <w:u w:val="single"/>
        </w:rPr>
      </w:pPr>
      <w:r w:rsidRPr="00F00458">
        <w:rPr>
          <w:u w:val="single"/>
        </w:rPr>
        <w:t xml:space="preserve">Pour le lot 25- Aménagements extérieurs : </w:t>
      </w:r>
    </w:p>
    <w:p w14:paraId="1FEC14B8" w14:textId="005A2054" w:rsidR="002F14C3" w:rsidRDefault="002F14C3" w:rsidP="00F00458">
      <w:pPr>
        <w:autoSpaceDE w:val="0"/>
        <w:autoSpaceDN w:val="0"/>
        <w:adjustRightInd w:val="0"/>
        <w:jc w:val="left"/>
        <w:rPr>
          <w:rFonts w:ascii="Arial" w:eastAsiaTheme="minorHAnsi" w:hAnsi="Arial" w:cs="Arial"/>
          <w:sz w:val="20"/>
          <w:szCs w:val="20"/>
          <w:lang w:val="fr-NC" w:eastAsia="en-US"/>
        </w:rPr>
      </w:pPr>
      <w:r>
        <w:rPr>
          <w:rFonts w:ascii="Arial" w:eastAsiaTheme="minorHAnsi" w:hAnsi="Arial" w:cs="Arial"/>
          <w:sz w:val="20"/>
          <w:szCs w:val="20"/>
          <w:lang w:val="fr-NC" w:eastAsia="en-US"/>
        </w:rPr>
        <w:t>Le projet de contrat devra comprendre, au minimum, les éléments suivants :</w:t>
      </w:r>
    </w:p>
    <w:p w14:paraId="3EE38D3E" w14:textId="0B4B624C" w:rsidR="002F14C3" w:rsidRPr="002F14C3" w:rsidRDefault="002F14C3" w:rsidP="002F14C3">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2F14C3">
        <w:rPr>
          <w:rFonts w:ascii="Arial" w:eastAsiaTheme="minorHAnsi" w:hAnsi="Arial" w:cs="Arial"/>
          <w:sz w:val="20"/>
          <w:szCs w:val="20"/>
          <w:lang w:val="fr-NC" w:eastAsia="en-US"/>
        </w:rPr>
        <w:t>Description de l’installation des ouvrages concernés</w:t>
      </w:r>
    </w:p>
    <w:p w14:paraId="6EBA9CEE" w14:textId="77777777" w:rsidR="002F14C3" w:rsidRDefault="002F14C3" w:rsidP="002F14C3">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2F14C3">
        <w:rPr>
          <w:rFonts w:ascii="Arial" w:eastAsiaTheme="minorHAnsi" w:hAnsi="Arial" w:cs="Arial"/>
          <w:sz w:val="20"/>
          <w:szCs w:val="20"/>
          <w:lang w:val="fr-NC" w:eastAsia="en-US"/>
        </w:rPr>
        <w:t>Entretien régulier préventif : description et fréquence des prestations</w:t>
      </w:r>
    </w:p>
    <w:p w14:paraId="4D82D2FE" w14:textId="11D68BB7" w:rsidR="002F14C3" w:rsidRPr="002F14C3" w:rsidRDefault="002F14C3" w:rsidP="002F14C3">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2F14C3">
        <w:rPr>
          <w:rFonts w:ascii="Arial" w:eastAsiaTheme="minorHAnsi" w:hAnsi="Arial" w:cs="Arial"/>
          <w:sz w:val="20"/>
          <w:szCs w:val="20"/>
          <w:lang w:val="fr-NC" w:eastAsia="en-US"/>
        </w:rPr>
        <w:t>Entretien ponctuel curatif : description des prestations avec les points suivants :</w:t>
      </w:r>
    </w:p>
    <w:p w14:paraId="36C7979B" w14:textId="77777777" w:rsidR="002F14C3" w:rsidRDefault="002F14C3" w:rsidP="002F14C3">
      <w:pPr>
        <w:pStyle w:val="Paragraphedeliste"/>
        <w:numPr>
          <w:ilvl w:val="1"/>
          <w:numId w:val="54"/>
        </w:numPr>
        <w:autoSpaceDE w:val="0"/>
        <w:autoSpaceDN w:val="0"/>
        <w:adjustRightInd w:val="0"/>
        <w:rPr>
          <w:rFonts w:ascii="Arial" w:eastAsiaTheme="minorHAnsi" w:hAnsi="Arial" w:cs="Arial"/>
          <w:sz w:val="20"/>
          <w:szCs w:val="20"/>
          <w:lang w:val="fr-NC" w:eastAsia="en-US"/>
        </w:rPr>
      </w:pPr>
      <w:r w:rsidRPr="002F14C3">
        <w:rPr>
          <w:rFonts w:ascii="Arial" w:eastAsiaTheme="minorHAnsi" w:hAnsi="Arial" w:cs="Arial"/>
          <w:sz w:val="20"/>
          <w:szCs w:val="20"/>
          <w:lang w:val="fr-NC" w:eastAsia="en-US"/>
        </w:rPr>
        <w:t>Remplacement d’éléments usés ou défectueux durant l’intervention programmée</w:t>
      </w:r>
    </w:p>
    <w:p w14:paraId="2B92DBBA" w14:textId="77777777" w:rsidR="002F14C3" w:rsidRDefault="002F14C3" w:rsidP="002F14C3">
      <w:pPr>
        <w:pStyle w:val="Paragraphedeliste"/>
        <w:numPr>
          <w:ilvl w:val="1"/>
          <w:numId w:val="54"/>
        </w:numPr>
        <w:autoSpaceDE w:val="0"/>
        <w:autoSpaceDN w:val="0"/>
        <w:adjustRightInd w:val="0"/>
        <w:rPr>
          <w:rFonts w:ascii="Arial" w:eastAsiaTheme="minorHAnsi" w:hAnsi="Arial" w:cs="Arial"/>
          <w:sz w:val="20"/>
          <w:szCs w:val="20"/>
          <w:lang w:val="fr-NC" w:eastAsia="en-US"/>
        </w:rPr>
      </w:pPr>
      <w:r w:rsidRPr="002F14C3">
        <w:rPr>
          <w:rFonts w:ascii="Arial" w:eastAsiaTheme="minorHAnsi" w:hAnsi="Arial" w:cs="Arial"/>
          <w:sz w:val="20"/>
          <w:szCs w:val="20"/>
          <w:lang w:val="fr-NC" w:eastAsia="en-US"/>
        </w:rPr>
        <w:t>Intervention à la demande durant les jours ouvrés</w:t>
      </w:r>
    </w:p>
    <w:p w14:paraId="25317047" w14:textId="7555F55E" w:rsidR="002F14C3" w:rsidRPr="002F14C3" w:rsidRDefault="002F14C3" w:rsidP="002F14C3">
      <w:pPr>
        <w:pStyle w:val="Paragraphedeliste"/>
        <w:numPr>
          <w:ilvl w:val="1"/>
          <w:numId w:val="54"/>
        </w:numPr>
        <w:autoSpaceDE w:val="0"/>
        <w:autoSpaceDN w:val="0"/>
        <w:adjustRightInd w:val="0"/>
        <w:rPr>
          <w:rFonts w:ascii="Arial" w:eastAsiaTheme="minorHAnsi" w:hAnsi="Arial" w:cs="Arial"/>
          <w:sz w:val="20"/>
          <w:szCs w:val="20"/>
          <w:lang w:val="fr-NC" w:eastAsia="en-US"/>
        </w:rPr>
      </w:pPr>
      <w:r w:rsidRPr="002F14C3">
        <w:rPr>
          <w:rFonts w:ascii="Arial" w:eastAsiaTheme="minorHAnsi" w:hAnsi="Arial" w:cs="Arial"/>
          <w:sz w:val="20"/>
          <w:szCs w:val="20"/>
          <w:lang w:val="fr-NC" w:eastAsia="en-US"/>
        </w:rPr>
        <w:t>Astreinte (Le prestataire assurera un service d’astreinte permettant de traiter les prestations</w:t>
      </w:r>
      <w:r>
        <w:rPr>
          <w:rFonts w:ascii="Arial" w:eastAsiaTheme="minorHAnsi" w:hAnsi="Arial" w:cs="Arial"/>
          <w:sz w:val="20"/>
          <w:szCs w:val="20"/>
          <w:lang w:eastAsia="en-US"/>
        </w:rPr>
        <w:t xml:space="preserve"> </w:t>
      </w:r>
      <w:r w:rsidRPr="002F14C3">
        <w:rPr>
          <w:rFonts w:ascii="Arial" w:eastAsiaTheme="minorHAnsi" w:hAnsi="Arial" w:cs="Arial"/>
          <w:sz w:val="20"/>
          <w:szCs w:val="20"/>
          <w:lang w:val="fr-NC" w:eastAsia="en-US"/>
        </w:rPr>
        <w:t>revêtant un caractère d‘urgence)</w:t>
      </w:r>
    </w:p>
    <w:p w14:paraId="74AD2C21" w14:textId="7EA0372D" w:rsidR="002F14C3" w:rsidRPr="00F00458" w:rsidRDefault="002F14C3" w:rsidP="00F00458">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F00458">
        <w:rPr>
          <w:rFonts w:ascii="Arial" w:eastAsiaTheme="minorHAnsi" w:hAnsi="Arial" w:cs="Arial"/>
          <w:sz w:val="20"/>
          <w:szCs w:val="20"/>
          <w:lang w:val="fr-NC" w:eastAsia="en-US"/>
        </w:rPr>
        <w:t>Normes à respecter</w:t>
      </w:r>
    </w:p>
    <w:p w14:paraId="3282F41C" w14:textId="49E849B1" w:rsidR="002F14C3" w:rsidRPr="00F00458" w:rsidRDefault="002F14C3" w:rsidP="00F00458">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F00458">
        <w:rPr>
          <w:rFonts w:ascii="Arial" w:eastAsiaTheme="minorHAnsi" w:hAnsi="Arial" w:cs="Arial"/>
          <w:sz w:val="20"/>
          <w:szCs w:val="20"/>
          <w:lang w:val="fr-NC" w:eastAsia="en-US"/>
        </w:rPr>
        <w:t>Planning d’intervention</w:t>
      </w:r>
    </w:p>
    <w:p w14:paraId="64DBB567" w14:textId="1AC96AAC" w:rsidR="002F14C3" w:rsidRPr="00F00458" w:rsidRDefault="002F14C3" w:rsidP="00F00458">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F00458">
        <w:rPr>
          <w:rFonts w:ascii="Arial" w:eastAsiaTheme="minorHAnsi" w:hAnsi="Arial" w:cs="Arial"/>
          <w:sz w:val="20"/>
          <w:szCs w:val="20"/>
          <w:lang w:val="fr-NC" w:eastAsia="en-US"/>
        </w:rPr>
        <w:t>Fiche d’intervention avec modèle du prestataire</w:t>
      </w:r>
    </w:p>
    <w:p w14:paraId="13E99243" w14:textId="7F9C052A" w:rsidR="002F14C3" w:rsidRPr="00F00458" w:rsidRDefault="002F14C3" w:rsidP="002F14C3">
      <w:pPr>
        <w:pStyle w:val="Paragraphedeliste"/>
        <w:numPr>
          <w:ilvl w:val="0"/>
          <w:numId w:val="54"/>
        </w:numPr>
        <w:autoSpaceDE w:val="0"/>
        <w:autoSpaceDN w:val="0"/>
        <w:adjustRightInd w:val="0"/>
        <w:rPr>
          <w:rFonts w:ascii="Arial" w:eastAsiaTheme="minorHAnsi" w:hAnsi="Arial" w:cs="Arial"/>
          <w:sz w:val="20"/>
          <w:szCs w:val="20"/>
          <w:lang w:val="fr-NC" w:eastAsia="en-US"/>
        </w:rPr>
      </w:pPr>
      <w:r w:rsidRPr="00F00458">
        <w:rPr>
          <w:rFonts w:ascii="Arial" w:eastAsiaTheme="minorHAnsi" w:hAnsi="Arial" w:cs="Arial"/>
          <w:sz w:val="20"/>
          <w:szCs w:val="20"/>
          <w:lang w:val="fr-NC" w:eastAsia="en-US"/>
        </w:rPr>
        <w:t xml:space="preserve">Rémunération mensuelle détaillée en incluant inclut toutes les sujétions (déplacement. </w:t>
      </w:r>
      <w:r w:rsidR="00F00458" w:rsidRPr="00F00458">
        <w:rPr>
          <w:rFonts w:ascii="Arial" w:eastAsiaTheme="minorHAnsi" w:hAnsi="Arial" w:cs="Arial"/>
          <w:sz w:val="20"/>
          <w:szCs w:val="20"/>
          <w:lang w:val="fr-NC" w:eastAsia="en-US"/>
        </w:rPr>
        <w:t>M</w:t>
      </w:r>
      <w:r w:rsidRPr="00F00458">
        <w:rPr>
          <w:rFonts w:ascii="Arial" w:eastAsiaTheme="minorHAnsi" w:hAnsi="Arial" w:cs="Arial"/>
          <w:sz w:val="20"/>
          <w:szCs w:val="20"/>
          <w:lang w:val="fr-NC" w:eastAsia="en-US"/>
        </w:rPr>
        <w:t>ain</w:t>
      </w:r>
      <w:r w:rsidR="00F00458">
        <w:rPr>
          <w:rFonts w:ascii="Arial" w:eastAsiaTheme="minorHAnsi" w:hAnsi="Arial" w:cs="Arial"/>
          <w:sz w:val="20"/>
          <w:szCs w:val="20"/>
          <w:lang w:eastAsia="en-US"/>
        </w:rPr>
        <w:t xml:space="preserve"> </w:t>
      </w:r>
      <w:r w:rsidRPr="00F00458">
        <w:rPr>
          <w:rFonts w:ascii="Arial" w:eastAsiaTheme="minorHAnsi" w:hAnsi="Arial" w:cs="Arial"/>
          <w:sz w:val="20"/>
          <w:szCs w:val="20"/>
          <w:lang w:val="fr-NC" w:eastAsia="en-US"/>
        </w:rPr>
        <w:t>d'</w:t>
      </w:r>
      <w:r w:rsidR="00F00458" w:rsidRPr="00F00458">
        <w:rPr>
          <w:rFonts w:ascii="Arial" w:eastAsiaTheme="minorHAnsi" w:hAnsi="Arial" w:cs="Arial"/>
          <w:sz w:val="20"/>
          <w:szCs w:val="20"/>
          <w:lang w:val="fr-NC" w:eastAsia="en-US"/>
        </w:rPr>
        <w:t>œuvre</w:t>
      </w:r>
      <w:r w:rsidRPr="00F00458">
        <w:rPr>
          <w:rFonts w:ascii="Arial" w:eastAsiaTheme="minorHAnsi" w:hAnsi="Arial" w:cs="Arial"/>
          <w:sz w:val="20"/>
          <w:szCs w:val="20"/>
          <w:lang w:val="fr-NC" w:eastAsia="en-US"/>
        </w:rPr>
        <w:t>, moyens matériels, astreinte 24h/24....)inhérentes à la réalisation complète de la</w:t>
      </w:r>
      <w:r w:rsidR="00F00458">
        <w:rPr>
          <w:rFonts w:ascii="Arial" w:eastAsiaTheme="minorHAnsi" w:hAnsi="Arial" w:cs="Arial"/>
          <w:sz w:val="20"/>
          <w:szCs w:val="20"/>
          <w:lang w:eastAsia="en-US"/>
        </w:rPr>
        <w:t xml:space="preserve"> </w:t>
      </w:r>
      <w:r w:rsidRPr="00F00458">
        <w:rPr>
          <w:rFonts w:ascii="Arial" w:eastAsiaTheme="minorHAnsi" w:hAnsi="Arial" w:cs="Arial"/>
          <w:sz w:val="20"/>
          <w:szCs w:val="20"/>
          <w:lang w:val="fr-NC" w:eastAsia="en-US"/>
        </w:rPr>
        <w:t>prestation.</w:t>
      </w:r>
    </w:p>
    <w:p w14:paraId="46A41AA3" w14:textId="77777777" w:rsidR="00F00458" w:rsidRDefault="00F00458" w:rsidP="00F00458">
      <w:pPr>
        <w:autoSpaceDE w:val="0"/>
        <w:autoSpaceDN w:val="0"/>
        <w:adjustRightInd w:val="0"/>
        <w:jc w:val="left"/>
        <w:rPr>
          <w:rFonts w:ascii="Arial" w:eastAsiaTheme="minorHAnsi" w:hAnsi="Arial" w:cs="Arial"/>
          <w:sz w:val="20"/>
          <w:szCs w:val="20"/>
          <w:lang w:val="fr-NC" w:eastAsia="en-US"/>
        </w:rPr>
      </w:pPr>
    </w:p>
    <w:p w14:paraId="35341AD8" w14:textId="18AB0634" w:rsidR="002F14C3" w:rsidRPr="00F00458" w:rsidRDefault="00F00458" w:rsidP="00F00458">
      <w:pPr>
        <w:autoSpaceDE w:val="0"/>
        <w:autoSpaceDN w:val="0"/>
        <w:adjustRightInd w:val="0"/>
        <w:jc w:val="left"/>
        <w:rPr>
          <w:rFonts w:ascii="Arial" w:eastAsiaTheme="minorHAnsi" w:hAnsi="Arial" w:cs="Arial"/>
          <w:sz w:val="20"/>
          <w:szCs w:val="20"/>
          <w:u w:val="single"/>
          <w:lang w:eastAsia="en-US"/>
        </w:rPr>
      </w:pPr>
      <w:r w:rsidRPr="00F00458">
        <w:rPr>
          <w:rFonts w:ascii="Arial" w:eastAsiaTheme="minorHAnsi" w:hAnsi="Arial" w:cs="Arial"/>
          <w:sz w:val="20"/>
          <w:szCs w:val="20"/>
          <w:u w:val="single"/>
          <w:lang w:eastAsia="en-US"/>
        </w:rPr>
        <w:t>Pour le lot 26- Climatisation :</w:t>
      </w:r>
    </w:p>
    <w:p w14:paraId="439A4E43" w14:textId="6B02ADCC" w:rsidR="00F00458" w:rsidRPr="00792ED5" w:rsidRDefault="00F00458" w:rsidP="00F00458">
      <w:r w:rsidRPr="00792ED5">
        <w:t xml:space="preserve">L’entreprise fournira une offre de contrat de maintenance annuelle avec </w:t>
      </w:r>
      <w:r w:rsidR="00DA4F95">
        <w:rPr>
          <w:szCs w:val="22"/>
        </w:rPr>
        <w:t xml:space="preserve">au minimum une vérification trimestrielle du fonctionnement des équipements de climatisation/ventilation avec nettoyage </w:t>
      </w:r>
      <w:r w:rsidRPr="00792ED5">
        <w:t>:</w:t>
      </w:r>
    </w:p>
    <w:p w14:paraId="11B92E7E" w14:textId="77777777" w:rsidR="00F00458" w:rsidRPr="00792ED5" w:rsidRDefault="00F00458" w:rsidP="00F00458">
      <w:r w:rsidRPr="00792ED5">
        <w:t>Dans son contrat de maintenance, l’entreprise précisera au minimum :</w:t>
      </w:r>
    </w:p>
    <w:p w14:paraId="08395C90" w14:textId="77777777" w:rsidR="00F00458" w:rsidRPr="00792ED5" w:rsidRDefault="00F00458" w:rsidP="00F00458">
      <w:pPr>
        <w:numPr>
          <w:ilvl w:val="0"/>
          <w:numId w:val="54"/>
        </w:numPr>
        <w:jc w:val="left"/>
      </w:pPr>
      <w:r w:rsidRPr="00792ED5">
        <w:t>Le coût de la prestation de maintenance annuelle,</w:t>
      </w:r>
    </w:p>
    <w:p w14:paraId="1BA0AA0D" w14:textId="77777777" w:rsidR="00F00458" w:rsidRPr="00792ED5" w:rsidRDefault="00F00458" w:rsidP="00F00458">
      <w:pPr>
        <w:numPr>
          <w:ilvl w:val="0"/>
          <w:numId w:val="54"/>
        </w:numPr>
        <w:jc w:val="left"/>
      </w:pPr>
      <w:r w:rsidRPr="00792ED5">
        <w:t>Les prestations prévues en base dans la maintenance annuelle,</w:t>
      </w:r>
    </w:p>
    <w:p w14:paraId="7DA86EDD" w14:textId="46CE5D9F" w:rsidR="00F00458" w:rsidRDefault="00F00458" w:rsidP="00F00458">
      <w:pPr>
        <w:pStyle w:val="Paragraphedeliste"/>
        <w:numPr>
          <w:ilvl w:val="0"/>
          <w:numId w:val="54"/>
        </w:numPr>
        <w:spacing w:after="200" w:line="276" w:lineRule="auto"/>
      </w:pPr>
      <w:r w:rsidRPr="00792ED5">
        <w:t>Les coûts des prestations hors contrat de maintenance, tarif de déplacement</w:t>
      </w:r>
      <w:r>
        <w:t>.</w:t>
      </w:r>
    </w:p>
    <w:p w14:paraId="5F302C09" w14:textId="7E94393E" w:rsidR="00F00458" w:rsidRPr="00F00458" w:rsidRDefault="00F00458" w:rsidP="00F00458">
      <w:pPr>
        <w:autoSpaceDE w:val="0"/>
        <w:autoSpaceDN w:val="0"/>
        <w:adjustRightInd w:val="0"/>
        <w:jc w:val="left"/>
        <w:rPr>
          <w:rFonts w:ascii="Arial" w:eastAsiaTheme="minorHAnsi" w:hAnsi="Arial" w:cs="Arial"/>
          <w:sz w:val="20"/>
          <w:szCs w:val="20"/>
          <w:lang w:eastAsia="en-US"/>
        </w:rPr>
        <w:sectPr w:rsidR="00F00458" w:rsidRPr="00F00458" w:rsidSect="00D87B8A">
          <w:headerReference w:type="default" r:id="rId22"/>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24D5C822"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630AFD1" w14:textId="7E7FFFCB" w:rsidR="0026331A" w:rsidRPr="002A7707" w:rsidRDefault="0026331A" w:rsidP="00687731">
            <w:pPr>
              <w:pStyle w:val="Titre6"/>
              <w:rPr>
                <w:lang w:eastAsia="en-US"/>
              </w:rPr>
            </w:pPr>
            <w:r w:rsidRPr="002A7707">
              <w:lastRenderedPageBreak/>
              <w:br w:type="page"/>
            </w:r>
            <w:bookmarkStart w:id="231" w:name="_Toc222821821"/>
            <w:r w:rsidRPr="002A7707">
              <w:rPr>
                <w:lang w:eastAsia="en-US"/>
              </w:rPr>
              <w:t xml:space="preserve">ANNEXE </w:t>
            </w:r>
            <w:r w:rsidR="00B05D88">
              <w:rPr>
                <w:lang w:eastAsia="en-US"/>
              </w:rPr>
              <w:t>E</w:t>
            </w:r>
            <w:r w:rsidRPr="002A7707">
              <w:rPr>
                <w:lang w:eastAsia="en-US"/>
              </w:rPr>
              <w:t xml:space="preserve"> – </w:t>
            </w:r>
            <w:r>
              <w:rPr>
                <w:lang w:eastAsia="en-US"/>
              </w:rPr>
              <w:t>DÉLÉGATION DE POUVOIRS</w:t>
            </w:r>
            <w:bookmarkEnd w:id="231"/>
          </w:p>
        </w:tc>
      </w:tr>
    </w:tbl>
    <w:p w14:paraId="386B86B6" w14:textId="77777777" w:rsidR="0026331A" w:rsidRDefault="0026331A" w:rsidP="0026331A">
      <w:pPr>
        <w:pStyle w:val="texte"/>
        <w:tabs>
          <w:tab w:val="right" w:leader="underscore" w:pos="10206"/>
        </w:tabs>
        <w:ind w:right="391"/>
        <w:rPr>
          <w:szCs w:val="22"/>
        </w:rPr>
      </w:pPr>
    </w:p>
    <w:p w14:paraId="101BBD1A" w14:textId="77777777" w:rsidR="0026331A" w:rsidRDefault="0026331A" w:rsidP="0026331A">
      <w:pPr>
        <w:pStyle w:val="texte"/>
        <w:tabs>
          <w:tab w:val="right" w:leader="underscore" w:pos="10206"/>
        </w:tabs>
        <w:ind w:right="391"/>
        <w:rPr>
          <w:szCs w:val="22"/>
        </w:rPr>
      </w:pPr>
    </w:p>
    <w:p w14:paraId="13323EC7"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099F11D7"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67C2BC4" w14:textId="0FBA6538"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794795856"/>
          <w:placeholder>
            <w:docPart w:val="9683E06EA90B4D21B748A9657F6B5AAB"/>
          </w:placeholder>
        </w:sdtPr>
        <w:sdtEndPr/>
        <w:sdtContent>
          <w:sdt>
            <w:sdtPr>
              <w:rPr>
                <w:b/>
                <w:szCs w:val="22"/>
              </w:rPr>
              <w:id w:val="1842502165"/>
              <w:placeholder>
                <w:docPart w:val="6AA7472C9425424F91D054542CF8FFBC"/>
              </w:placeholder>
            </w:sdtPr>
            <w:sdtEndPr/>
            <w:sdtContent>
              <w:r w:rsidR="00B97879" w:rsidRPr="00B97879">
                <w:rPr>
                  <w:b/>
                  <w:szCs w:val="22"/>
                </w:rPr>
                <w:t>RENOVATION GLOBALE DU COLLEGE DE BOULARI ET AMENAGEMENT D'UN INTERNAT D'EXCELLENCE</w:t>
              </w:r>
            </w:sdtContent>
          </w:sdt>
        </w:sdtContent>
      </w:sdt>
      <w:r w:rsidRPr="002A7707">
        <w:rPr>
          <w:szCs w:val="22"/>
        </w:rPr>
        <w:fldChar w:fldCharType="end"/>
      </w:r>
      <w:r w:rsidRPr="002A7707">
        <w:rPr>
          <w:szCs w:val="22"/>
        </w:rPr>
        <w:t> »</w:t>
      </w:r>
    </w:p>
    <w:p w14:paraId="54A7BCB1"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41FEBEDF" w14:textId="77777777" w:rsidR="0026331A" w:rsidRDefault="0026331A" w:rsidP="0026331A">
      <w:pPr>
        <w:pStyle w:val="texte"/>
        <w:tabs>
          <w:tab w:val="right" w:leader="underscore" w:pos="10206"/>
        </w:tabs>
        <w:ind w:right="391"/>
        <w:rPr>
          <w:szCs w:val="22"/>
        </w:rPr>
      </w:pPr>
    </w:p>
    <w:p w14:paraId="64ED526B"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7F7FB1CD"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0D50AFE"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6813A67C"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54E6D8AF"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37139228"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04DAE78B"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5CF17F42" w14:textId="77777777" w:rsidR="0026331A" w:rsidRDefault="0026331A" w:rsidP="0026331A">
      <w:pPr>
        <w:pStyle w:val="texte"/>
        <w:tabs>
          <w:tab w:val="right" w:leader="underscore" w:pos="10206"/>
        </w:tabs>
        <w:spacing w:before="240"/>
        <w:ind w:left="567" w:right="393" w:firstLine="0"/>
        <w:rPr>
          <w:szCs w:val="22"/>
        </w:rPr>
      </w:pPr>
    </w:p>
    <w:p w14:paraId="37ABF6EC"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5B2C7D72"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soumissionner au présent appel d’offres ;</w:t>
      </w:r>
    </w:p>
    <w:p w14:paraId="54D563B7"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un éventuel marché et ses annexes y compris ;</w:t>
      </w:r>
    </w:p>
    <w:p w14:paraId="195F5380" w14:textId="77777777" w:rsidR="0026331A" w:rsidRPr="002A7707"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79131E2D" w14:textId="77777777" w:rsidR="0026331A" w:rsidRDefault="0026331A" w:rsidP="0026331A">
      <w:pPr>
        <w:pStyle w:val="texte"/>
        <w:tabs>
          <w:tab w:val="right" w:leader="underscore" w:pos="10206"/>
        </w:tabs>
        <w:spacing w:before="240"/>
        <w:ind w:right="393"/>
        <w:jc w:val="left"/>
        <w:rPr>
          <w:szCs w:val="22"/>
        </w:rPr>
      </w:pPr>
    </w:p>
    <w:p w14:paraId="6D79ABE4"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6FC43A4B" w14:textId="77777777" w:rsidR="0026331A" w:rsidRDefault="0026331A" w:rsidP="0026331A">
      <w:pPr>
        <w:pStyle w:val="texte"/>
        <w:tabs>
          <w:tab w:val="right" w:leader="underscore" w:pos="10206"/>
        </w:tabs>
        <w:spacing w:before="240"/>
        <w:ind w:right="393"/>
        <w:jc w:val="right"/>
        <w:rPr>
          <w:szCs w:val="22"/>
        </w:rPr>
      </w:pPr>
    </w:p>
    <w:p w14:paraId="55FD41CF"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6FD2980F"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49560564" w14:textId="77777777" w:rsidTr="00C47B23">
        <w:tc>
          <w:tcPr>
            <w:tcW w:w="4873" w:type="dxa"/>
          </w:tcPr>
          <w:p w14:paraId="7D206CEF"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00005D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BECA3B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0511CB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2C84B51"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FE0EE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58FBC9F"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1643E96B"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465E768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0F6E06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A0BBFD0"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FCA53B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FFAACC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1EC36713" w14:textId="77777777" w:rsidR="0026331A" w:rsidRPr="002A7707" w:rsidRDefault="0026331A" w:rsidP="00C47B23">
            <w:pPr>
              <w:pStyle w:val="texte"/>
              <w:spacing w:before="240"/>
              <w:ind w:right="393" w:firstLine="0"/>
              <w:rPr>
                <w:szCs w:val="22"/>
              </w:rPr>
            </w:pPr>
          </w:p>
        </w:tc>
      </w:tr>
    </w:tbl>
    <w:p w14:paraId="04199DBB" w14:textId="77777777" w:rsidR="0026331A" w:rsidRDefault="0026331A" w:rsidP="0026331A">
      <w:pPr>
        <w:pStyle w:val="texte"/>
        <w:tabs>
          <w:tab w:val="right" w:leader="underscore" w:pos="10206"/>
        </w:tabs>
        <w:ind w:right="391"/>
        <w:rPr>
          <w:szCs w:val="22"/>
        </w:rPr>
      </w:pPr>
    </w:p>
    <w:p w14:paraId="65C4BE96"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3"/>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05552" w14:textId="77777777" w:rsidR="0018625C" w:rsidRDefault="0018625C" w:rsidP="00FB5C9E">
      <w:r>
        <w:separator/>
      </w:r>
    </w:p>
  </w:endnote>
  <w:endnote w:type="continuationSeparator" w:id="0">
    <w:p w14:paraId="3BA358E6" w14:textId="77777777" w:rsidR="0018625C" w:rsidRDefault="0018625C"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5E8D8" w14:textId="77777777" w:rsidR="0018625C" w:rsidRPr="003E1111" w:rsidRDefault="0018625C"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EA470" w14:textId="77777777" w:rsidR="0018625C" w:rsidRDefault="0018625C" w:rsidP="00FB5C9E">
      <w:r>
        <w:separator/>
      </w:r>
    </w:p>
  </w:footnote>
  <w:footnote w:type="continuationSeparator" w:id="0">
    <w:p w14:paraId="0AEE6134" w14:textId="77777777" w:rsidR="0018625C" w:rsidRDefault="0018625C" w:rsidP="00FB5C9E">
      <w:r>
        <w:continuationSeparator/>
      </w:r>
    </w:p>
  </w:footnote>
  <w:footnote w:id="1">
    <w:p w14:paraId="228825BA" w14:textId="77777777" w:rsidR="0018625C" w:rsidRPr="00F66104" w:rsidRDefault="0018625C"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5C1C173A" w14:textId="77777777" w:rsidR="0018625C" w:rsidRPr="00AF576C" w:rsidRDefault="0018625C"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3CB3F0ED" w14:textId="77777777" w:rsidR="0018625C" w:rsidRPr="00AF576C" w:rsidRDefault="0018625C"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5E2E7A4E" w14:textId="77777777" w:rsidR="0018625C" w:rsidRPr="000C22C3" w:rsidRDefault="0018625C"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816E3BE" w14:textId="14F4636A" w:rsidR="0018625C" w:rsidRDefault="0018625C"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signée par la gérance.</w:t>
      </w:r>
    </w:p>
  </w:footnote>
  <w:footnote w:id="3">
    <w:p w14:paraId="612BCEF5" w14:textId="77777777" w:rsidR="0018625C" w:rsidRPr="00DF3C7D" w:rsidRDefault="0018625C"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68AF6C29" w14:textId="77777777" w:rsidR="0018625C" w:rsidRPr="00DF3C7D" w:rsidRDefault="0018625C"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2CD554F6" w14:textId="77777777" w:rsidR="0018625C" w:rsidRPr="00DF3C7D" w:rsidRDefault="0018625C"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0F2922B5" w14:textId="77777777" w:rsidR="0018625C" w:rsidRPr="00DF3C7D" w:rsidRDefault="0018625C"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38253C37" w14:textId="77777777" w:rsidR="0018625C" w:rsidRPr="00DF3C7D" w:rsidRDefault="0018625C"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A812" w14:textId="4971EEB4" w:rsidR="0018625C" w:rsidRPr="0046094C" w:rsidRDefault="0018625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456DE">
      <w:rPr>
        <w:b/>
        <w:bCs/>
        <w:noProof/>
        <w:color w:val="808080" w:themeColor="background1" w:themeShade="80"/>
        <w:sz w:val="18"/>
        <w:szCs w:val="18"/>
      </w:rPr>
      <w:t>17</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456DE">
      <w:rPr>
        <w:b/>
        <w:noProof/>
        <w:color w:val="808080" w:themeColor="background1" w:themeShade="80"/>
        <w:sz w:val="18"/>
        <w:szCs w:val="18"/>
      </w:rPr>
      <w:t>18</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931391487"/>
        <w:placeholder>
          <w:docPart w:val="2BC91F106976458DB5849D1F301D590E"/>
        </w:placeholder>
      </w:sdtPr>
      <w:sdtEndPr/>
      <w:sdtContent>
        <w:sdt>
          <w:sdtPr>
            <w:rPr>
              <w:b/>
              <w:color w:val="808080" w:themeColor="background1" w:themeShade="80"/>
              <w:sz w:val="18"/>
              <w:szCs w:val="18"/>
            </w:rPr>
            <w:id w:val="-1355643702"/>
            <w:placeholder>
              <w:docPart w:val="09D816160ADF4756B80B05ECDCF65360"/>
            </w:placeholder>
          </w:sdtPr>
          <w:sdtEndPr/>
          <w:sdtContent>
            <w:r>
              <w:rPr>
                <w:b/>
                <w:color w:val="808080" w:themeColor="background1" w:themeShade="80"/>
                <w:sz w:val="18"/>
                <w:szCs w:val="18"/>
              </w:rPr>
              <w:t>RÉNOVATION GLOBALE DU COLLÈGE DE BOULARI ET AMÉ</w:t>
            </w:r>
            <w:r w:rsidRPr="00281022">
              <w:rPr>
                <w:b/>
                <w:color w:val="808080" w:themeColor="background1" w:themeShade="80"/>
                <w:sz w:val="18"/>
                <w:szCs w:val="18"/>
              </w:rPr>
              <w:t>NAGEMENT D'UN INTERNAT D'EXCELLENCE</w:t>
            </w:r>
          </w:sdtContent>
        </w:sdt>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339A" w14:textId="38CFF9FE" w:rsidR="0018625C" w:rsidRPr="0046094C" w:rsidRDefault="0018625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456DE">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456DE">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14822434"/>
        <w:placeholder>
          <w:docPart w:val="48896EF1038748F2BEE437C4EAF04A1F"/>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10894980"/>
            <w:placeholder>
              <w:docPart w:val="623CBD3C8D394B38B5CFC0E5568EEE04"/>
            </w:placeholder>
          </w:sdtPr>
          <w:sdtEndPr/>
          <w:sdtContent>
            <w:sdt>
              <w:sdtPr>
                <w:rPr>
                  <w:b/>
                  <w:color w:val="808080" w:themeColor="background1" w:themeShade="80"/>
                  <w:sz w:val="18"/>
                  <w:szCs w:val="18"/>
                </w:rPr>
                <w:id w:val="847456762"/>
                <w:placeholder>
                  <w:docPart w:val="C9A1FADAEF5E47328541527F37FC3807"/>
                </w:placeholder>
              </w:sdtPr>
              <w:sdtEndPr/>
              <w:sdtContent>
                <w:r w:rsidRPr="00281022">
                  <w:rPr>
                    <w:b/>
                    <w:color w:val="808080" w:themeColor="background1" w:themeShade="80"/>
                    <w:sz w:val="18"/>
                    <w:szCs w:val="18"/>
                  </w:rPr>
                  <w:t>RENOVATION GLOBALE DU COLLEGE DE BOULARI ET AMENAGEMENT D'UN INTERNAT D'EXCELLENCE</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9C90D" w14:textId="4A9DC75C" w:rsidR="0018625C" w:rsidRPr="0046094C" w:rsidRDefault="0018625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456DE">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456DE">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44361060"/>
        <w:placeholder>
          <w:docPart w:val="EF3BDA944C4F4533890549FEABEF9962"/>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530684699"/>
            <w:placeholder>
              <w:docPart w:val="74BC9DA59E074EB4901654A67738A6BB"/>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8388800"/>
                <w:placeholder>
                  <w:docPart w:val="8269CCDD37C243D7895F2C33FF828C81"/>
                </w:placeholder>
              </w:sdtPr>
              <w:sdtEndPr/>
              <w:sdtContent>
                <w:sdt>
                  <w:sdtPr>
                    <w:rPr>
                      <w:b/>
                      <w:color w:val="808080" w:themeColor="background1" w:themeShade="80"/>
                      <w:sz w:val="18"/>
                      <w:szCs w:val="18"/>
                    </w:rPr>
                    <w:id w:val="-1393193725"/>
                    <w:placeholder>
                      <w:docPart w:val="45392C69959D44A1A15B9EC14536DD26"/>
                    </w:placeholder>
                  </w:sdtPr>
                  <w:sdtEndPr/>
                  <w:sdtContent>
                    <w:r w:rsidRPr="00281022">
                      <w:rPr>
                        <w:b/>
                        <w:color w:val="808080" w:themeColor="background1" w:themeShade="80"/>
                        <w:sz w:val="18"/>
                        <w:szCs w:val="18"/>
                      </w:rPr>
                      <w:t>RENOVATION GLOBALE DU COLLEGE DE BOULARI ET AMENAGEMENT D'UN INTERNAT D'EXCELLENCE</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5BDC6" w14:textId="77777777" w:rsidR="0018625C" w:rsidRDefault="0018625C">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413E3D01" w14:textId="77777777" w:rsidR="0018625C" w:rsidRDefault="0018625C">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F2DA6" w14:textId="70983FA4" w:rsidR="0018625C" w:rsidRPr="0046094C" w:rsidRDefault="0018625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456DE">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456DE">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19512922"/>
        <w:placeholder>
          <w:docPart w:val="57BF6068DFA04F8CA74D97EED15C5194"/>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284562"/>
            <w:placeholder>
              <w:docPart w:val="AF07EF8ED9114EAD8437BA2EB320F458"/>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398894691"/>
                <w:placeholder>
                  <w:docPart w:val="C27D894D312E48EBBE9A043539242A6D"/>
                </w:placeholder>
              </w:sdtPr>
              <w:sdtEndPr/>
              <w:sdtContent>
                <w:sdt>
                  <w:sdtPr>
                    <w:rPr>
                      <w:b/>
                      <w:color w:val="808080" w:themeColor="background1" w:themeShade="80"/>
                      <w:sz w:val="18"/>
                      <w:szCs w:val="18"/>
                    </w:rPr>
                    <w:id w:val="-409159858"/>
                    <w:placeholder>
                      <w:docPart w:val="7E77E14B493540BAA4AC764B69AA5244"/>
                    </w:placeholder>
                  </w:sdtPr>
                  <w:sdtEndPr/>
                  <w:sdtContent>
                    <w:r w:rsidRPr="00281022">
                      <w:rPr>
                        <w:b/>
                        <w:color w:val="808080" w:themeColor="background1" w:themeShade="80"/>
                        <w:sz w:val="18"/>
                        <w:szCs w:val="18"/>
                      </w:rPr>
                      <w:t>RENOVATION GLOBALE DU COLLEGE DE BOULARI ET AMENAGEMENT D'UN INTERNAT D'EXCELLENCE</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FBE51" w14:textId="0EC65205" w:rsidR="0018625C" w:rsidRPr="0046094C" w:rsidRDefault="0018625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456DE">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456DE">
      <w:rPr>
        <w:b/>
        <w:noProof/>
        <w:color w:val="808080" w:themeColor="background1" w:themeShade="80"/>
        <w:sz w:val="18"/>
        <w:szCs w:val="18"/>
      </w:rPr>
      <w:t>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51945167"/>
        <w:placeholder>
          <w:docPart w:val="A824B6D8F3F64E319ABEC97BDDE638A0"/>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12803830"/>
            <w:placeholder>
              <w:docPart w:val="670894CCA2A24CAF8074F907D8A507A9"/>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378309480"/>
                <w:placeholder>
                  <w:docPart w:val="03EB903BA9734A94B7091629C02E45DB"/>
                </w:placeholder>
              </w:sdtPr>
              <w:sdtEndPr/>
              <w:sdtContent>
                <w:sdt>
                  <w:sdtPr>
                    <w:rPr>
                      <w:b/>
                      <w:color w:val="808080" w:themeColor="background1" w:themeShade="80"/>
                      <w:sz w:val="18"/>
                      <w:szCs w:val="18"/>
                    </w:rPr>
                    <w:id w:val="-24486076"/>
                    <w:placeholder>
                      <w:docPart w:val="5A5DA92946C348FD9B1A90BA79263160"/>
                    </w:placeholder>
                  </w:sdtPr>
                  <w:sdtEndPr/>
                  <w:sdtContent>
                    <w:r w:rsidRPr="00281022">
                      <w:rPr>
                        <w:b/>
                        <w:color w:val="808080" w:themeColor="background1" w:themeShade="80"/>
                        <w:sz w:val="18"/>
                        <w:szCs w:val="18"/>
                      </w:rPr>
                      <w:t>RENOVATION GLOBALE DU COLLEGE DE BOULARI ET AMENAGEMENT D'UN INTERNAT D'EXCELLENCE</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D3F7D" w14:textId="1692B762" w:rsidR="0018625C" w:rsidRPr="00D347AF" w:rsidRDefault="0018625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456DE">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456DE">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38606164"/>
        <w:placeholder>
          <w:docPart w:val="039EA666B5974EFB91639D8C64F7D0B0"/>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26704872"/>
            <w:placeholder>
              <w:docPart w:val="66A6E9D06A45402F8B1AB00CBC1E69DF"/>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593367606"/>
                <w:placeholder>
                  <w:docPart w:val="E50A90FBCA054CB0A6CE753EE7C2EFD1"/>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585072331"/>
                    <w:placeholder>
                      <w:docPart w:val="CD966E62ED0F4220979B420797641C46"/>
                    </w:placeholder>
                  </w:sdtPr>
                  <w:sdtEndPr/>
                  <w:sdtContent>
                    <w:sdt>
                      <w:sdtPr>
                        <w:rPr>
                          <w:b/>
                          <w:color w:val="808080" w:themeColor="background1" w:themeShade="80"/>
                          <w:sz w:val="18"/>
                          <w:szCs w:val="18"/>
                        </w:rPr>
                        <w:id w:val="875591272"/>
                        <w:placeholder>
                          <w:docPart w:val="9AF9425707414FA2BE176011DC74E3EE"/>
                        </w:placeholder>
                      </w:sdtPr>
                      <w:sdtEndPr/>
                      <w:sdtContent>
                        <w:r w:rsidRPr="00281022">
                          <w:rPr>
                            <w:b/>
                            <w:color w:val="808080" w:themeColor="background1" w:themeShade="80"/>
                            <w:sz w:val="18"/>
                            <w:szCs w:val="18"/>
                          </w:rPr>
                          <w:t>RENOVATION GLOBALE DU COLLEGE DE BOULARI ET AMENAGEMENT D'UN INTERNAT D'EXCELLENCE</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229B4"/>
    <w:multiLevelType w:val="hybridMultilevel"/>
    <w:tmpl w:val="5316DFC0"/>
    <w:lvl w:ilvl="0" w:tplc="CE30BFF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AF0141"/>
    <w:multiLevelType w:val="hybridMultilevel"/>
    <w:tmpl w:val="973451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4"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0781972"/>
    <w:multiLevelType w:val="hybridMultilevel"/>
    <w:tmpl w:val="C7F0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3D40640"/>
    <w:multiLevelType w:val="multilevel"/>
    <w:tmpl w:val="F7203CCA"/>
    <w:lvl w:ilvl="0">
      <w:start w:val="1"/>
      <w:numFmt w:val="decimal"/>
      <w:lvlText w:val="%1."/>
      <w:lvlJc w:val="left"/>
      <w:pPr>
        <w:ind w:left="928" w:hanging="360"/>
      </w:pPr>
      <w:rPr>
        <w:rFonts w:hint="default"/>
      </w:rPr>
    </w:lvl>
    <w:lvl w:ilvl="1">
      <w:start w:val="1"/>
      <w:numFmt w:val="decimal"/>
      <w:isLgl/>
      <w:lvlText w:val="%1.%2."/>
      <w:lvlJc w:val="left"/>
      <w:pPr>
        <w:ind w:left="993" w:hanging="360"/>
      </w:pPr>
      <w:rPr>
        <w:rFonts w:hint="default"/>
        <w:b/>
      </w:rPr>
    </w:lvl>
    <w:lvl w:ilvl="2">
      <w:start w:val="1"/>
      <w:numFmt w:val="decimal"/>
      <w:isLgl/>
      <w:lvlText w:val="%1.%2.%3."/>
      <w:lvlJc w:val="left"/>
      <w:pPr>
        <w:ind w:left="1418" w:hanging="720"/>
      </w:pPr>
      <w:rPr>
        <w:rFonts w:ascii="Times New Roman" w:hAnsi="Times New Roman" w:cs="Times New Roman" w:hint="default"/>
        <w:b w:val="0"/>
        <w:sz w:val="22"/>
      </w:rPr>
    </w:lvl>
    <w:lvl w:ilvl="3">
      <w:start w:val="1"/>
      <w:numFmt w:val="decimal"/>
      <w:isLgl/>
      <w:lvlText w:val="%1.%2.%3.%4."/>
      <w:lvlJc w:val="left"/>
      <w:pPr>
        <w:ind w:left="1483"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73" w:hanging="1080"/>
      </w:pPr>
      <w:rPr>
        <w:rFonts w:hint="default"/>
      </w:rPr>
    </w:lvl>
    <w:lvl w:ilvl="6">
      <w:start w:val="1"/>
      <w:numFmt w:val="decimal"/>
      <w:isLgl/>
      <w:lvlText w:val="%1.%2.%3.%4.%5.%6.%7."/>
      <w:lvlJc w:val="left"/>
      <w:pPr>
        <w:ind w:left="2398" w:hanging="1440"/>
      </w:pPr>
      <w:rPr>
        <w:rFonts w:hint="default"/>
      </w:rPr>
    </w:lvl>
    <w:lvl w:ilvl="7">
      <w:start w:val="1"/>
      <w:numFmt w:val="decimal"/>
      <w:isLgl/>
      <w:lvlText w:val="%1.%2.%3.%4.%5.%6.%7.%8."/>
      <w:lvlJc w:val="left"/>
      <w:pPr>
        <w:ind w:left="2463" w:hanging="1440"/>
      </w:pPr>
      <w:rPr>
        <w:rFonts w:hint="default"/>
      </w:rPr>
    </w:lvl>
    <w:lvl w:ilvl="8">
      <w:start w:val="1"/>
      <w:numFmt w:val="decimal"/>
      <w:isLgl/>
      <w:lvlText w:val="%1.%2.%3.%4.%5.%6.%7.%8.%9."/>
      <w:lvlJc w:val="left"/>
      <w:pPr>
        <w:ind w:left="2888" w:hanging="1800"/>
      </w:pPr>
      <w:rPr>
        <w:rFonts w:hint="default"/>
      </w:rPr>
    </w:lvl>
  </w:abstractNum>
  <w:abstractNum w:abstractNumId="27"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B0758F2"/>
    <w:multiLevelType w:val="multilevel"/>
    <w:tmpl w:val="0F70A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6"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9"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50"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1"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2"/>
  </w:num>
  <w:num w:numId="3">
    <w:abstractNumId w:val="53"/>
  </w:num>
  <w:num w:numId="4">
    <w:abstractNumId w:val="30"/>
  </w:num>
  <w:num w:numId="5">
    <w:abstractNumId w:val="5"/>
  </w:num>
  <w:num w:numId="6">
    <w:abstractNumId w:val="31"/>
  </w:num>
  <w:num w:numId="7">
    <w:abstractNumId w:val="10"/>
  </w:num>
  <w:num w:numId="8">
    <w:abstractNumId w:val="17"/>
  </w:num>
  <w:num w:numId="9">
    <w:abstractNumId w:val="14"/>
  </w:num>
  <w:num w:numId="10">
    <w:abstractNumId w:val="23"/>
  </w:num>
  <w:num w:numId="11">
    <w:abstractNumId w:val="51"/>
  </w:num>
  <w:num w:numId="12">
    <w:abstractNumId w:val="11"/>
  </w:num>
  <w:num w:numId="13">
    <w:abstractNumId w:val="8"/>
  </w:num>
  <w:num w:numId="14">
    <w:abstractNumId w:val="2"/>
  </w:num>
  <w:num w:numId="15">
    <w:abstractNumId w:val="18"/>
  </w:num>
  <w:num w:numId="16">
    <w:abstractNumId w:val="15"/>
  </w:num>
  <w:num w:numId="17">
    <w:abstractNumId w:val="41"/>
  </w:num>
  <w:num w:numId="18">
    <w:abstractNumId w:val="46"/>
  </w:num>
  <w:num w:numId="19">
    <w:abstractNumId w:val="42"/>
  </w:num>
  <w:num w:numId="20">
    <w:abstractNumId w:val="9"/>
  </w:num>
  <w:num w:numId="21">
    <w:abstractNumId w:val="13"/>
  </w:num>
  <w:num w:numId="22">
    <w:abstractNumId w:val="33"/>
  </w:num>
  <w:num w:numId="23">
    <w:abstractNumId w:val="35"/>
  </w:num>
  <w:num w:numId="24">
    <w:abstractNumId w:val="20"/>
  </w:num>
  <w:num w:numId="25">
    <w:abstractNumId w:val="37"/>
  </w:num>
  <w:num w:numId="26">
    <w:abstractNumId w:val="24"/>
  </w:num>
  <w:num w:numId="27">
    <w:abstractNumId w:val="29"/>
  </w:num>
  <w:num w:numId="28">
    <w:abstractNumId w:val="50"/>
  </w:num>
  <w:num w:numId="29">
    <w:abstractNumId w:val="19"/>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40"/>
  </w:num>
  <w:num w:numId="33">
    <w:abstractNumId w:val="27"/>
  </w:num>
  <w:num w:numId="34">
    <w:abstractNumId w:val="36"/>
  </w:num>
  <w:num w:numId="35">
    <w:abstractNumId w:val="45"/>
  </w:num>
  <w:num w:numId="36">
    <w:abstractNumId w:val="6"/>
  </w:num>
  <w:num w:numId="37">
    <w:abstractNumId w:val="16"/>
  </w:num>
  <w:num w:numId="38">
    <w:abstractNumId w:val="3"/>
  </w:num>
  <w:num w:numId="39">
    <w:abstractNumId w:val="21"/>
  </w:num>
  <w:num w:numId="40">
    <w:abstractNumId w:val="7"/>
  </w:num>
  <w:num w:numId="41">
    <w:abstractNumId w:val="48"/>
  </w:num>
  <w:num w:numId="42">
    <w:abstractNumId w:val="38"/>
  </w:num>
  <w:num w:numId="43">
    <w:abstractNumId w:val="28"/>
  </w:num>
  <w:num w:numId="44">
    <w:abstractNumId w:val="47"/>
  </w:num>
  <w:num w:numId="45">
    <w:abstractNumId w:val="49"/>
  </w:num>
  <w:num w:numId="46">
    <w:abstractNumId w:val="39"/>
  </w:num>
  <w:num w:numId="47">
    <w:abstractNumId w:val="12"/>
  </w:num>
  <w:num w:numId="48">
    <w:abstractNumId w:val="17"/>
  </w:num>
  <w:num w:numId="49">
    <w:abstractNumId w:val="34"/>
  </w:num>
  <w:num w:numId="50">
    <w:abstractNumId w:val="44"/>
  </w:num>
  <w:num w:numId="51">
    <w:abstractNumId w:val="25"/>
  </w:num>
  <w:num w:numId="52">
    <w:abstractNumId w:val="26"/>
  </w:num>
  <w:num w:numId="53">
    <w:abstractNumId w:val="4"/>
  </w:num>
  <w:num w:numId="54">
    <w:abstractNumId w:val="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cesca Nofonofo">
    <w15:presenceInfo w15:providerId="AD" w15:userId="S-1-5-21-4213763175-3985053980-2875498972-124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activeWritingStyle w:appName="MSWord" w:lang="fr-FR" w:vendorID="64" w:dllVersion="6" w:nlCheck="1" w:checkStyle="0"/>
  <w:activeWritingStyle w:appName="MSWord" w:lang="fr-FR" w:vendorID="64" w:dllVersion="4096" w:nlCheck="1" w:checkStyle="0"/>
  <w:activeWritingStyle w:appName="MSWord" w:lang="fr-NC" w:vendorID="64" w:dllVersion="4096" w:nlCheck="1" w:checkStyle="0"/>
  <w:activeWritingStyle w:appName="MSWord" w:lang="en-US" w:vendorID="64" w:dllVersion="4096" w:nlCheck="1" w:checkStyle="0"/>
  <w:activeWritingStyle w:appName="MSWord" w:lang="fr-FR" w:vendorID="64" w:dllVersion="131078" w:nlCheck="1" w:checkStyle="0"/>
  <w:attachedTemplate r:id="rId1"/>
  <w:defaultTabStop w:val="709"/>
  <w:hyphenationZone w:val="425"/>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D98"/>
    <w:rsid w:val="0000168B"/>
    <w:rsid w:val="000055B5"/>
    <w:rsid w:val="00007A22"/>
    <w:rsid w:val="00007F14"/>
    <w:rsid w:val="00010DB3"/>
    <w:rsid w:val="00012AD3"/>
    <w:rsid w:val="00016536"/>
    <w:rsid w:val="0001712F"/>
    <w:rsid w:val="00017796"/>
    <w:rsid w:val="0001785C"/>
    <w:rsid w:val="00026625"/>
    <w:rsid w:val="00027178"/>
    <w:rsid w:val="00027298"/>
    <w:rsid w:val="00027D8C"/>
    <w:rsid w:val="00030D4E"/>
    <w:rsid w:val="00031942"/>
    <w:rsid w:val="00034A58"/>
    <w:rsid w:val="00034E7E"/>
    <w:rsid w:val="000361A8"/>
    <w:rsid w:val="00040E10"/>
    <w:rsid w:val="00041DCB"/>
    <w:rsid w:val="00043687"/>
    <w:rsid w:val="0004462F"/>
    <w:rsid w:val="0004499D"/>
    <w:rsid w:val="00045E6D"/>
    <w:rsid w:val="00047F25"/>
    <w:rsid w:val="00051DFD"/>
    <w:rsid w:val="00051FE7"/>
    <w:rsid w:val="00053DB3"/>
    <w:rsid w:val="00055391"/>
    <w:rsid w:val="0005566A"/>
    <w:rsid w:val="00056DF5"/>
    <w:rsid w:val="000637C6"/>
    <w:rsid w:val="00065206"/>
    <w:rsid w:val="000662A5"/>
    <w:rsid w:val="00070905"/>
    <w:rsid w:val="00071186"/>
    <w:rsid w:val="00071F1C"/>
    <w:rsid w:val="00073D65"/>
    <w:rsid w:val="00074424"/>
    <w:rsid w:val="00076E6F"/>
    <w:rsid w:val="000777BD"/>
    <w:rsid w:val="0008049E"/>
    <w:rsid w:val="00081B5E"/>
    <w:rsid w:val="000833A2"/>
    <w:rsid w:val="00083D5D"/>
    <w:rsid w:val="00085611"/>
    <w:rsid w:val="00085F2C"/>
    <w:rsid w:val="000870FB"/>
    <w:rsid w:val="00090DC2"/>
    <w:rsid w:val="00092E2B"/>
    <w:rsid w:val="00093294"/>
    <w:rsid w:val="0009373D"/>
    <w:rsid w:val="00093B64"/>
    <w:rsid w:val="00094566"/>
    <w:rsid w:val="000978FA"/>
    <w:rsid w:val="00097F65"/>
    <w:rsid w:val="000A4EEA"/>
    <w:rsid w:val="000A529C"/>
    <w:rsid w:val="000A6746"/>
    <w:rsid w:val="000A73FB"/>
    <w:rsid w:val="000A7738"/>
    <w:rsid w:val="000A7F57"/>
    <w:rsid w:val="000B15C1"/>
    <w:rsid w:val="000B1717"/>
    <w:rsid w:val="000B1DA8"/>
    <w:rsid w:val="000B474C"/>
    <w:rsid w:val="000B6071"/>
    <w:rsid w:val="000B6101"/>
    <w:rsid w:val="000B7223"/>
    <w:rsid w:val="000C0693"/>
    <w:rsid w:val="000C22C3"/>
    <w:rsid w:val="000C2EFF"/>
    <w:rsid w:val="000C3022"/>
    <w:rsid w:val="000C51E8"/>
    <w:rsid w:val="000C58EE"/>
    <w:rsid w:val="000C5BB2"/>
    <w:rsid w:val="000C66BA"/>
    <w:rsid w:val="000C6C1D"/>
    <w:rsid w:val="000D1769"/>
    <w:rsid w:val="000D1F7F"/>
    <w:rsid w:val="000D2021"/>
    <w:rsid w:val="000D234F"/>
    <w:rsid w:val="000D40B7"/>
    <w:rsid w:val="000D4287"/>
    <w:rsid w:val="000D6BE5"/>
    <w:rsid w:val="000E085C"/>
    <w:rsid w:val="000E0CCF"/>
    <w:rsid w:val="000E154E"/>
    <w:rsid w:val="000E1CAD"/>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4059"/>
    <w:rsid w:val="0011462B"/>
    <w:rsid w:val="001157F4"/>
    <w:rsid w:val="00120A4D"/>
    <w:rsid w:val="00122FBB"/>
    <w:rsid w:val="00123C24"/>
    <w:rsid w:val="00123E7D"/>
    <w:rsid w:val="0012583B"/>
    <w:rsid w:val="00132E56"/>
    <w:rsid w:val="0013383C"/>
    <w:rsid w:val="00133B85"/>
    <w:rsid w:val="0013416D"/>
    <w:rsid w:val="00134B49"/>
    <w:rsid w:val="00135140"/>
    <w:rsid w:val="001363FE"/>
    <w:rsid w:val="00137555"/>
    <w:rsid w:val="001378AD"/>
    <w:rsid w:val="0014224E"/>
    <w:rsid w:val="001422C0"/>
    <w:rsid w:val="001429F1"/>
    <w:rsid w:val="001466D3"/>
    <w:rsid w:val="00153D4D"/>
    <w:rsid w:val="001664AD"/>
    <w:rsid w:val="001668DE"/>
    <w:rsid w:val="00166E03"/>
    <w:rsid w:val="00167349"/>
    <w:rsid w:val="00167679"/>
    <w:rsid w:val="0016795B"/>
    <w:rsid w:val="001703D9"/>
    <w:rsid w:val="00171CA2"/>
    <w:rsid w:val="00172994"/>
    <w:rsid w:val="00174C7A"/>
    <w:rsid w:val="00175713"/>
    <w:rsid w:val="0017788A"/>
    <w:rsid w:val="00177D8A"/>
    <w:rsid w:val="00180C30"/>
    <w:rsid w:val="001814C2"/>
    <w:rsid w:val="00181615"/>
    <w:rsid w:val="00184528"/>
    <w:rsid w:val="0018625C"/>
    <w:rsid w:val="001869D9"/>
    <w:rsid w:val="00191A54"/>
    <w:rsid w:val="00191B6B"/>
    <w:rsid w:val="00192128"/>
    <w:rsid w:val="001923A9"/>
    <w:rsid w:val="00192517"/>
    <w:rsid w:val="00194940"/>
    <w:rsid w:val="00194CA7"/>
    <w:rsid w:val="001957BF"/>
    <w:rsid w:val="00196EEC"/>
    <w:rsid w:val="001979A6"/>
    <w:rsid w:val="001A137A"/>
    <w:rsid w:val="001A7AF8"/>
    <w:rsid w:val="001A7D7E"/>
    <w:rsid w:val="001B0B5F"/>
    <w:rsid w:val="001B19C6"/>
    <w:rsid w:val="001B1D2E"/>
    <w:rsid w:val="001B220C"/>
    <w:rsid w:val="001B226A"/>
    <w:rsid w:val="001B458B"/>
    <w:rsid w:val="001B55C1"/>
    <w:rsid w:val="001B584E"/>
    <w:rsid w:val="001C0436"/>
    <w:rsid w:val="001C0DF2"/>
    <w:rsid w:val="001C120E"/>
    <w:rsid w:val="001C2831"/>
    <w:rsid w:val="001C39AB"/>
    <w:rsid w:val="001C4E8B"/>
    <w:rsid w:val="001C57E9"/>
    <w:rsid w:val="001C5A39"/>
    <w:rsid w:val="001C5EB7"/>
    <w:rsid w:val="001C62DF"/>
    <w:rsid w:val="001D0307"/>
    <w:rsid w:val="001D12CE"/>
    <w:rsid w:val="001D2308"/>
    <w:rsid w:val="001D2840"/>
    <w:rsid w:val="001D50CE"/>
    <w:rsid w:val="001D76FE"/>
    <w:rsid w:val="001D79BD"/>
    <w:rsid w:val="001D7CE8"/>
    <w:rsid w:val="001E069B"/>
    <w:rsid w:val="001E177E"/>
    <w:rsid w:val="001E2537"/>
    <w:rsid w:val="001E2B12"/>
    <w:rsid w:val="001E31C6"/>
    <w:rsid w:val="001E52CD"/>
    <w:rsid w:val="001E5B8E"/>
    <w:rsid w:val="001E7BC5"/>
    <w:rsid w:val="001F0099"/>
    <w:rsid w:val="001F0EB3"/>
    <w:rsid w:val="001F1103"/>
    <w:rsid w:val="001F4D30"/>
    <w:rsid w:val="001F653B"/>
    <w:rsid w:val="001F6AD3"/>
    <w:rsid w:val="001F6F60"/>
    <w:rsid w:val="001F7494"/>
    <w:rsid w:val="0020114D"/>
    <w:rsid w:val="002011EC"/>
    <w:rsid w:val="002028DE"/>
    <w:rsid w:val="00202E11"/>
    <w:rsid w:val="00202F31"/>
    <w:rsid w:val="00203303"/>
    <w:rsid w:val="002057B5"/>
    <w:rsid w:val="00206D04"/>
    <w:rsid w:val="00207FA5"/>
    <w:rsid w:val="002102C6"/>
    <w:rsid w:val="0021154C"/>
    <w:rsid w:val="002142C4"/>
    <w:rsid w:val="0022035D"/>
    <w:rsid w:val="00220B72"/>
    <w:rsid w:val="0022114F"/>
    <w:rsid w:val="00222ED3"/>
    <w:rsid w:val="00225D64"/>
    <w:rsid w:val="002265B3"/>
    <w:rsid w:val="00226876"/>
    <w:rsid w:val="002268E5"/>
    <w:rsid w:val="002306DC"/>
    <w:rsid w:val="0023137F"/>
    <w:rsid w:val="00232B70"/>
    <w:rsid w:val="00232BFA"/>
    <w:rsid w:val="00234662"/>
    <w:rsid w:val="0023494B"/>
    <w:rsid w:val="00235202"/>
    <w:rsid w:val="00237081"/>
    <w:rsid w:val="0024208B"/>
    <w:rsid w:val="002424DF"/>
    <w:rsid w:val="002433E6"/>
    <w:rsid w:val="00243C46"/>
    <w:rsid w:val="002472BA"/>
    <w:rsid w:val="0024744B"/>
    <w:rsid w:val="00252608"/>
    <w:rsid w:val="002561E7"/>
    <w:rsid w:val="00261027"/>
    <w:rsid w:val="002632BF"/>
    <w:rsid w:val="0026331A"/>
    <w:rsid w:val="002637B5"/>
    <w:rsid w:val="00265C4C"/>
    <w:rsid w:val="0026661B"/>
    <w:rsid w:val="002678DE"/>
    <w:rsid w:val="00267C66"/>
    <w:rsid w:val="00271D3A"/>
    <w:rsid w:val="002724BE"/>
    <w:rsid w:val="0027673B"/>
    <w:rsid w:val="0027773E"/>
    <w:rsid w:val="00280078"/>
    <w:rsid w:val="00280E46"/>
    <w:rsid w:val="00281022"/>
    <w:rsid w:val="002814C9"/>
    <w:rsid w:val="0028192F"/>
    <w:rsid w:val="002819B2"/>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3715"/>
    <w:rsid w:val="002A39BC"/>
    <w:rsid w:val="002A567D"/>
    <w:rsid w:val="002A7707"/>
    <w:rsid w:val="002A7B59"/>
    <w:rsid w:val="002B4DD4"/>
    <w:rsid w:val="002B5565"/>
    <w:rsid w:val="002B5940"/>
    <w:rsid w:val="002C00DA"/>
    <w:rsid w:val="002C0CB5"/>
    <w:rsid w:val="002C274C"/>
    <w:rsid w:val="002C362E"/>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14C3"/>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21914"/>
    <w:rsid w:val="0032293C"/>
    <w:rsid w:val="00327782"/>
    <w:rsid w:val="00330D2A"/>
    <w:rsid w:val="00331621"/>
    <w:rsid w:val="0033256D"/>
    <w:rsid w:val="00332794"/>
    <w:rsid w:val="00333330"/>
    <w:rsid w:val="003339CC"/>
    <w:rsid w:val="00335283"/>
    <w:rsid w:val="003359CD"/>
    <w:rsid w:val="00336339"/>
    <w:rsid w:val="00336493"/>
    <w:rsid w:val="00337A16"/>
    <w:rsid w:val="00337EAE"/>
    <w:rsid w:val="003403D1"/>
    <w:rsid w:val="00340CFC"/>
    <w:rsid w:val="003452CA"/>
    <w:rsid w:val="00345DC3"/>
    <w:rsid w:val="003468D9"/>
    <w:rsid w:val="00354341"/>
    <w:rsid w:val="00354604"/>
    <w:rsid w:val="0035470F"/>
    <w:rsid w:val="00354AD0"/>
    <w:rsid w:val="00355AAE"/>
    <w:rsid w:val="00356F83"/>
    <w:rsid w:val="00357048"/>
    <w:rsid w:val="00360C30"/>
    <w:rsid w:val="0036222B"/>
    <w:rsid w:val="00363869"/>
    <w:rsid w:val="00363D37"/>
    <w:rsid w:val="00366498"/>
    <w:rsid w:val="00366D98"/>
    <w:rsid w:val="00367B39"/>
    <w:rsid w:val="003705A9"/>
    <w:rsid w:val="0037089C"/>
    <w:rsid w:val="00371EAF"/>
    <w:rsid w:val="00372271"/>
    <w:rsid w:val="00374326"/>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0131"/>
    <w:rsid w:val="003B428E"/>
    <w:rsid w:val="003B5BFB"/>
    <w:rsid w:val="003B6C69"/>
    <w:rsid w:val="003C28A0"/>
    <w:rsid w:val="003C306D"/>
    <w:rsid w:val="003C30CE"/>
    <w:rsid w:val="003C5766"/>
    <w:rsid w:val="003C58CC"/>
    <w:rsid w:val="003C5C46"/>
    <w:rsid w:val="003D172A"/>
    <w:rsid w:val="003D1E1A"/>
    <w:rsid w:val="003D3614"/>
    <w:rsid w:val="003D38FE"/>
    <w:rsid w:val="003D3D25"/>
    <w:rsid w:val="003D4AC5"/>
    <w:rsid w:val="003D53D0"/>
    <w:rsid w:val="003D577A"/>
    <w:rsid w:val="003D733C"/>
    <w:rsid w:val="003D742B"/>
    <w:rsid w:val="003E1111"/>
    <w:rsid w:val="003E1530"/>
    <w:rsid w:val="003E2BA4"/>
    <w:rsid w:val="003E4A55"/>
    <w:rsid w:val="003E66E3"/>
    <w:rsid w:val="003E69BA"/>
    <w:rsid w:val="003E78BF"/>
    <w:rsid w:val="003E7B36"/>
    <w:rsid w:val="003F11F6"/>
    <w:rsid w:val="003F137E"/>
    <w:rsid w:val="003F2D84"/>
    <w:rsid w:val="003F41AE"/>
    <w:rsid w:val="003F49E8"/>
    <w:rsid w:val="003F5AC2"/>
    <w:rsid w:val="003F601B"/>
    <w:rsid w:val="003F7747"/>
    <w:rsid w:val="00400A1D"/>
    <w:rsid w:val="004020C8"/>
    <w:rsid w:val="00402D63"/>
    <w:rsid w:val="00403065"/>
    <w:rsid w:val="00403864"/>
    <w:rsid w:val="004046C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7CD"/>
    <w:rsid w:val="0043611C"/>
    <w:rsid w:val="0043765A"/>
    <w:rsid w:val="00441833"/>
    <w:rsid w:val="004422FF"/>
    <w:rsid w:val="0044286D"/>
    <w:rsid w:val="00445054"/>
    <w:rsid w:val="00446073"/>
    <w:rsid w:val="00447C6D"/>
    <w:rsid w:val="00450E69"/>
    <w:rsid w:val="00452B9C"/>
    <w:rsid w:val="00453D46"/>
    <w:rsid w:val="00460373"/>
    <w:rsid w:val="0046094C"/>
    <w:rsid w:val="00460D86"/>
    <w:rsid w:val="00461A71"/>
    <w:rsid w:val="00461AFD"/>
    <w:rsid w:val="004626C0"/>
    <w:rsid w:val="00467490"/>
    <w:rsid w:val="00470E8F"/>
    <w:rsid w:val="00472A30"/>
    <w:rsid w:val="00473A4B"/>
    <w:rsid w:val="004766CF"/>
    <w:rsid w:val="00476E0F"/>
    <w:rsid w:val="00477A51"/>
    <w:rsid w:val="00482635"/>
    <w:rsid w:val="00483686"/>
    <w:rsid w:val="004857E2"/>
    <w:rsid w:val="00485A91"/>
    <w:rsid w:val="004879EB"/>
    <w:rsid w:val="00487CFA"/>
    <w:rsid w:val="00487DED"/>
    <w:rsid w:val="00490D59"/>
    <w:rsid w:val="004935EF"/>
    <w:rsid w:val="00493AD2"/>
    <w:rsid w:val="00493F4F"/>
    <w:rsid w:val="00493FEB"/>
    <w:rsid w:val="00495BDB"/>
    <w:rsid w:val="00497EF8"/>
    <w:rsid w:val="004A09D2"/>
    <w:rsid w:val="004A1DCB"/>
    <w:rsid w:val="004A5E51"/>
    <w:rsid w:val="004A5E74"/>
    <w:rsid w:val="004A6291"/>
    <w:rsid w:val="004A6E0F"/>
    <w:rsid w:val="004B15B5"/>
    <w:rsid w:val="004B32D7"/>
    <w:rsid w:val="004B4561"/>
    <w:rsid w:val="004B5973"/>
    <w:rsid w:val="004B5C9E"/>
    <w:rsid w:val="004B7498"/>
    <w:rsid w:val="004C0CB9"/>
    <w:rsid w:val="004C37DC"/>
    <w:rsid w:val="004C46CD"/>
    <w:rsid w:val="004C6C8B"/>
    <w:rsid w:val="004C6E0F"/>
    <w:rsid w:val="004D1847"/>
    <w:rsid w:val="004D5B03"/>
    <w:rsid w:val="004E212D"/>
    <w:rsid w:val="004E2494"/>
    <w:rsid w:val="004E30F9"/>
    <w:rsid w:val="004E393F"/>
    <w:rsid w:val="004E3BFA"/>
    <w:rsid w:val="004E4B83"/>
    <w:rsid w:val="004E6E1B"/>
    <w:rsid w:val="004E7BD6"/>
    <w:rsid w:val="004F016A"/>
    <w:rsid w:val="004F3481"/>
    <w:rsid w:val="004F4719"/>
    <w:rsid w:val="004F4A55"/>
    <w:rsid w:val="004F752C"/>
    <w:rsid w:val="004F7557"/>
    <w:rsid w:val="005011EE"/>
    <w:rsid w:val="0050313D"/>
    <w:rsid w:val="005036ED"/>
    <w:rsid w:val="0050555F"/>
    <w:rsid w:val="0050563C"/>
    <w:rsid w:val="005056FC"/>
    <w:rsid w:val="00506BCA"/>
    <w:rsid w:val="0050796E"/>
    <w:rsid w:val="0051005D"/>
    <w:rsid w:val="00511FA4"/>
    <w:rsid w:val="00512472"/>
    <w:rsid w:val="0051368C"/>
    <w:rsid w:val="005142C4"/>
    <w:rsid w:val="005143B5"/>
    <w:rsid w:val="00514A32"/>
    <w:rsid w:val="00514D54"/>
    <w:rsid w:val="005150CC"/>
    <w:rsid w:val="0051542B"/>
    <w:rsid w:val="005164F5"/>
    <w:rsid w:val="005212F7"/>
    <w:rsid w:val="00521B29"/>
    <w:rsid w:val="005253FC"/>
    <w:rsid w:val="00526AB2"/>
    <w:rsid w:val="00526E7E"/>
    <w:rsid w:val="00527857"/>
    <w:rsid w:val="00531A0B"/>
    <w:rsid w:val="00532596"/>
    <w:rsid w:val="005345C1"/>
    <w:rsid w:val="00536015"/>
    <w:rsid w:val="00536131"/>
    <w:rsid w:val="00537822"/>
    <w:rsid w:val="005423E7"/>
    <w:rsid w:val="0054244D"/>
    <w:rsid w:val="005442D0"/>
    <w:rsid w:val="00545FF3"/>
    <w:rsid w:val="00547E6E"/>
    <w:rsid w:val="00550F76"/>
    <w:rsid w:val="00551BAC"/>
    <w:rsid w:val="00551BBE"/>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510B"/>
    <w:rsid w:val="00575E32"/>
    <w:rsid w:val="0057790C"/>
    <w:rsid w:val="00582CAE"/>
    <w:rsid w:val="00583CC7"/>
    <w:rsid w:val="00585DAD"/>
    <w:rsid w:val="0059026A"/>
    <w:rsid w:val="005903DD"/>
    <w:rsid w:val="00594EEF"/>
    <w:rsid w:val="00597CC3"/>
    <w:rsid w:val="00597F73"/>
    <w:rsid w:val="005A0C24"/>
    <w:rsid w:val="005A30CF"/>
    <w:rsid w:val="005A48D4"/>
    <w:rsid w:val="005A6437"/>
    <w:rsid w:val="005A7905"/>
    <w:rsid w:val="005B0E7C"/>
    <w:rsid w:val="005B28EA"/>
    <w:rsid w:val="005B3E74"/>
    <w:rsid w:val="005B59CB"/>
    <w:rsid w:val="005B5A0D"/>
    <w:rsid w:val="005B5FF2"/>
    <w:rsid w:val="005B618B"/>
    <w:rsid w:val="005B737D"/>
    <w:rsid w:val="005C2ABA"/>
    <w:rsid w:val="005C3415"/>
    <w:rsid w:val="005C3E41"/>
    <w:rsid w:val="005C3F4E"/>
    <w:rsid w:val="005C4A18"/>
    <w:rsid w:val="005C562F"/>
    <w:rsid w:val="005C6143"/>
    <w:rsid w:val="005C66EE"/>
    <w:rsid w:val="005C712F"/>
    <w:rsid w:val="005C7FB6"/>
    <w:rsid w:val="005D1D56"/>
    <w:rsid w:val="005D2066"/>
    <w:rsid w:val="005D3281"/>
    <w:rsid w:val="005D35E4"/>
    <w:rsid w:val="005D4769"/>
    <w:rsid w:val="005D5233"/>
    <w:rsid w:val="005E1629"/>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9D8"/>
    <w:rsid w:val="00614847"/>
    <w:rsid w:val="006155EB"/>
    <w:rsid w:val="0061772F"/>
    <w:rsid w:val="00620A8E"/>
    <w:rsid w:val="006213D3"/>
    <w:rsid w:val="00622BFC"/>
    <w:rsid w:val="00623255"/>
    <w:rsid w:val="00623714"/>
    <w:rsid w:val="00623AD5"/>
    <w:rsid w:val="00625E7E"/>
    <w:rsid w:val="0062653B"/>
    <w:rsid w:val="00626841"/>
    <w:rsid w:val="00626A1E"/>
    <w:rsid w:val="00626CA3"/>
    <w:rsid w:val="006279A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2B26"/>
    <w:rsid w:val="00655158"/>
    <w:rsid w:val="00656E82"/>
    <w:rsid w:val="006662A9"/>
    <w:rsid w:val="00667149"/>
    <w:rsid w:val="00671CD4"/>
    <w:rsid w:val="0067225A"/>
    <w:rsid w:val="0067569C"/>
    <w:rsid w:val="00676428"/>
    <w:rsid w:val="00680EC9"/>
    <w:rsid w:val="0068228F"/>
    <w:rsid w:val="00682545"/>
    <w:rsid w:val="00682596"/>
    <w:rsid w:val="00685520"/>
    <w:rsid w:val="006856AE"/>
    <w:rsid w:val="00687731"/>
    <w:rsid w:val="00687E26"/>
    <w:rsid w:val="00691444"/>
    <w:rsid w:val="00691F06"/>
    <w:rsid w:val="006936AB"/>
    <w:rsid w:val="0069503A"/>
    <w:rsid w:val="00695FFE"/>
    <w:rsid w:val="006969D8"/>
    <w:rsid w:val="00696EB7"/>
    <w:rsid w:val="006A0DC5"/>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F01B9"/>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47F9"/>
    <w:rsid w:val="00725F9F"/>
    <w:rsid w:val="0072622E"/>
    <w:rsid w:val="00726683"/>
    <w:rsid w:val="0072700E"/>
    <w:rsid w:val="00727493"/>
    <w:rsid w:val="007325CA"/>
    <w:rsid w:val="00733DE0"/>
    <w:rsid w:val="00735564"/>
    <w:rsid w:val="007360F9"/>
    <w:rsid w:val="00736AD7"/>
    <w:rsid w:val="00741602"/>
    <w:rsid w:val="00743810"/>
    <w:rsid w:val="00743D77"/>
    <w:rsid w:val="00745284"/>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EB8"/>
    <w:rsid w:val="007919E6"/>
    <w:rsid w:val="00793FE8"/>
    <w:rsid w:val="00794B76"/>
    <w:rsid w:val="00795082"/>
    <w:rsid w:val="007A0DDE"/>
    <w:rsid w:val="007A0F77"/>
    <w:rsid w:val="007A19F1"/>
    <w:rsid w:val="007A1A8A"/>
    <w:rsid w:val="007A4B42"/>
    <w:rsid w:val="007A559E"/>
    <w:rsid w:val="007A6E79"/>
    <w:rsid w:val="007A7236"/>
    <w:rsid w:val="007A76C1"/>
    <w:rsid w:val="007A7C86"/>
    <w:rsid w:val="007B0840"/>
    <w:rsid w:val="007B0F4C"/>
    <w:rsid w:val="007B20CD"/>
    <w:rsid w:val="007B3958"/>
    <w:rsid w:val="007B5071"/>
    <w:rsid w:val="007B730D"/>
    <w:rsid w:val="007B79F0"/>
    <w:rsid w:val="007B7CA8"/>
    <w:rsid w:val="007B7FD0"/>
    <w:rsid w:val="007C039D"/>
    <w:rsid w:val="007C267A"/>
    <w:rsid w:val="007C48F6"/>
    <w:rsid w:val="007C4D40"/>
    <w:rsid w:val="007C5D03"/>
    <w:rsid w:val="007C7DA1"/>
    <w:rsid w:val="007D01BC"/>
    <w:rsid w:val="007D3F30"/>
    <w:rsid w:val="007D4479"/>
    <w:rsid w:val="007D4C85"/>
    <w:rsid w:val="007E03EA"/>
    <w:rsid w:val="007E1795"/>
    <w:rsid w:val="007E25CA"/>
    <w:rsid w:val="007E2DF8"/>
    <w:rsid w:val="007E476C"/>
    <w:rsid w:val="007E5A40"/>
    <w:rsid w:val="007E6706"/>
    <w:rsid w:val="007E6778"/>
    <w:rsid w:val="007E691D"/>
    <w:rsid w:val="007F1686"/>
    <w:rsid w:val="007F23A9"/>
    <w:rsid w:val="007F3225"/>
    <w:rsid w:val="007F3E95"/>
    <w:rsid w:val="007F72B0"/>
    <w:rsid w:val="007F7FCD"/>
    <w:rsid w:val="00800227"/>
    <w:rsid w:val="0080042D"/>
    <w:rsid w:val="008006AE"/>
    <w:rsid w:val="00801610"/>
    <w:rsid w:val="00801820"/>
    <w:rsid w:val="00802338"/>
    <w:rsid w:val="00804209"/>
    <w:rsid w:val="00806C2B"/>
    <w:rsid w:val="0081095B"/>
    <w:rsid w:val="00812289"/>
    <w:rsid w:val="008135F2"/>
    <w:rsid w:val="00816373"/>
    <w:rsid w:val="00821399"/>
    <w:rsid w:val="00830C2D"/>
    <w:rsid w:val="00831F1B"/>
    <w:rsid w:val="008323A0"/>
    <w:rsid w:val="008374C7"/>
    <w:rsid w:val="008401AF"/>
    <w:rsid w:val="00840243"/>
    <w:rsid w:val="00841848"/>
    <w:rsid w:val="008426BC"/>
    <w:rsid w:val="0084449A"/>
    <w:rsid w:val="008448AD"/>
    <w:rsid w:val="008450C0"/>
    <w:rsid w:val="008469E6"/>
    <w:rsid w:val="0084740C"/>
    <w:rsid w:val="008525B0"/>
    <w:rsid w:val="00854296"/>
    <w:rsid w:val="00854CDF"/>
    <w:rsid w:val="00856169"/>
    <w:rsid w:val="008603F2"/>
    <w:rsid w:val="0086176F"/>
    <w:rsid w:val="00862061"/>
    <w:rsid w:val="00862E1B"/>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F18"/>
    <w:rsid w:val="008B31AB"/>
    <w:rsid w:val="008B4B2D"/>
    <w:rsid w:val="008B5005"/>
    <w:rsid w:val="008B713C"/>
    <w:rsid w:val="008C03B5"/>
    <w:rsid w:val="008C12B6"/>
    <w:rsid w:val="008C1BC7"/>
    <w:rsid w:val="008C21DB"/>
    <w:rsid w:val="008C34A2"/>
    <w:rsid w:val="008C395F"/>
    <w:rsid w:val="008C3D0A"/>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3FBF"/>
    <w:rsid w:val="008E4F2D"/>
    <w:rsid w:val="008E787B"/>
    <w:rsid w:val="008F3390"/>
    <w:rsid w:val="008F388C"/>
    <w:rsid w:val="008F4F78"/>
    <w:rsid w:val="00900BF5"/>
    <w:rsid w:val="00904013"/>
    <w:rsid w:val="00904338"/>
    <w:rsid w:val="009104D3"/>
    <w:rsid w:val="00911B61"/>
    <w:rsid w:val="009139C8"/>
    <w:rsid w:val="00913EF1"/>
    <w:rsid w:val="0091446D"/>
    <w:rsid w:val="00914AC9"/>
    <w:rsid w:val="009205A1"/>
    <w:rsid w:val="00920C92"/>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1C30"/>
    <w:rsid w:val="00962340"/>
    <w:rsid w:val="009629AA"/>
    <w:rsid w:val="00962FAD"/>
    <w:rsid w:val="00964127"/>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48E7"/>
    <w:rsid w:val="0099576B"/>
    <w:rsid w:val="00996D2F"/>
    <w:rsid w:val="00997346"/>
    <w:rsid w:val="009A34B5"/>
    <w:rsid w:val="009A39F7"/>
    <w:rsid w:val="009A426A"/>
    <w:rsid w:val="009A43D1"/>
    <w:rsid w:val="009A6024"/>
    <w:rsid w:val="009A773B"/>
    <w:rsid w:val="009B0304"/>
    <w:rsid w:val="009B0C11"/>
    <w:rsid w:val="009B1954"/>
    <w:rsid w:val="009B1F0B"/>
    <w:rsid w:val="009B212B"/>
    <w:rsid w:val="009B330F"/>
    <w:rsid w:val="009B413D"/>
    <w:rsid w:val="009B5DD7"/>
    <w:rsid w:val="009B608D"/>
    <w:rsid w:val="009C1D92"/>
    <w:rsid w:val="009C28BD"/>
    <w:rsid w:val="009C2CA4"/>
    <w:rsid w:val="009C706D"/>
    <w:rsid w:val="009C7A20"/>
    <w:rsid w:val="009C7C59"/>
    <w:rsid w:val="009D1D13"/>
    <w:rsid w:val="009D30E3"/>
    <w:rsid w:val="009D37E3"/>
    <w:rsid w:val="009D40D7"/>
    <w:rsid w:val="009D46D6"/>
    <w:rsid w:val="009D7865"/>
    <w:rsid w:val="009E259C"/>
    <w:rsid w:val="009E3822"/>
    <w:rsid w:val="009E530B"/>
    <w:rsid w:val="009E530D"/>
    <w:rsid w:val="009E6A96"/>
    <w:rsid w:val="009F2DBB"/>
    <w:rsid w:val="009F3C8C"/>
    <w:rsid w:val="009F55F3"/>
    <w:rsid w:val="009F6609"/>
    <w:rsid w:val="009F7380"/>
    <w:rsid w:val="00A010B8"/>
    <w:rsid w:val="00A01479"/>
    <w:rsid w:val="00A041F7"/>
    <w:rsid w:val="00A04D7C"/>
    <w:rsid w:val="00A051F5"/>
    <w:rsid w:val="00A05C8A"/>
    <w:rsid w:val="00A05FA3"/>
    <w:rsid w:val="00A06A6D"/>
    <w:rsid w:val="00A06EF7"/>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4AF1"/>
    <w:rsid w:val="00A36638"/>
    <w:rsid w:val="00A366B3"/>
    <w:rsid w:val="00A37FE1"/>
    <w:rsid w:val="00A40A57"/>
    <w:rsid w:val="00A439D4"/>
    <w:rsid w:val="00A43CC6"/>
    <w:rsid w:val="00A43F06"/>
    <w:rsid w:val="00A456DE"/>
    <w:rsid w:val="00A45DB4"/>
    <w:rsid w:val="00A473F5"/>
    <w:rsid w:val="00A47473"/>
    <w:rsid w:val="00A51F69"/>
    <w:rsid w:val="00A51FEB"/>
    <w:rsid w:val="00A53A9E"/>
    <w:rsid w:val="00A54B13"/>
    <w:rsid w:val="00A554A4"/>
    <w:rsid w:val="00A55F9D"/>
    <w:rsid w:val="00A56174"/>
    <w:rsid w:val="00A5627E"/>
    <w:rsid w:val="00A565AB"/>
    <w:rsid w:val="00A60AB4"/>
    <w:rsid w:val="00A61280"/>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03C1"/>
    <w:rsid w:val="00A91319"/>
    <w:rsid w:val="00A92111"/>
    <w:rsid w:val="00A92DAD"/>
    <w:rsid w:val="00A9433B"/>
    <w:rsid w:val="00A956EB"/>
    <w:rsid w:val="00A9598E"/>
    <w:rsid w:val="00A965CC"/>
    <w:rsid w:val="00A975F9"/>
    <w:rsid w:val="00A9796A"/>
    <w:rsid w:val="00A97E33"/>
    <w:rsid w:val="00AA060B"/>
    <w:rsid w:val="00AA16F6"/>
    <w:rsid w:val="00AA22DC"/>
    <w:rsid w:val="00AA2E8B"/>
    <w:rsid w:val="00AA7911"/>
    <w:rsid w:val="00AB1911"/>
    <w:rsid w:val="00AB2E55"/>
    <w:rsid w:val="00AB40F4"/>
    <w:rsid w:val="00AB49AD"/>
    <w:rsid w:val="00AB5AAF"/>
    <w:rsid w:val="00AB5D8F"/>
    <w:rsid w:val="00AC066D"/>
    <w:rsid w:val="00AC0AE4"/>
    <w:rsid w:val="00AC243E"/>
    <w:rsid w:val="00AC2B2D"/>
    <w:rsid w:val="00AC32E4"/>
    <w:rsid w:val="00AC597B"/>
    <w:rsid w:val="00AC60FC"/>
    <w:rsid w:val="00AD02FC"/>
    <w:rsid w:val="00AD0ACB"/>
    <w:rsid w:val="00AD15F5"/>
    <w:rsid w:val="00AD2F47"/>
    <w:rsid w:val="00AD70A1"/>
    <w:rsid w:val="00AE2BBD"/>
    <w:rsid w:val="00AE2DDF"/>
    <w:rsid w:val="00AE47E8"/>
    <w:rsid w:val="00AE6E26"/>
    <w:rsid w:val="00AE6F27"/>
    <w:rsid w:val="00AE7244"/>
    <w:rsid w:val="00AE75D8"/>
    <w:rsid w:val="00AE7826"/>
    <w:rsid w:val="00AF007E"/>
    <w:rsid w:val="00AF32D6"/>
    <w:rsid w:val="00AF3856"/>
    <w:rsid w:val="00AF39F0"/>
    <w:rsid w:val="00AF5589"/>
    <w:rsid w:val="00AF576C"/>
    <w:rsid w:val="00AF6385"/>
    <w:rsid w:val="00AF7E79"/>
    <w:rsid w:val="00AF7EE8"/>
    <w:rsid w:val="00B0079E"/>
    <w:rsid w:val="00B045FA"/>
    <w:rsid w:val="00B05A78"/>
    <w:rsid w:val="00B05D88"/>
    <w:rsid w:val="00B12049"/>
    <w:rsid w:val="00B12FBF"/>
    <w:rsid w:val="00B1325D"/>
    <w:rsid w:val="00B20036"/>
    <w:rsid w:val="00B2186D"/>
    <w:rsid w:val="00B269A4"/>
    <w:rsid w:val="00B278F6"/>
    <w:rsid w:val="00B304C3"/>
    <w:rsid w:val="00B306B4"/>
    <w:rsid w:val="00B30943"/>
    <w:rsid w:val="00B313AC"/>
    <w:rsid w:val="00B3528A"/>
    <w:rsid w:val="00B37944"/>
    <w:rsid w:val="00B452F9"/>
    <w:rsid w:val="00B45D4E"/>
    <w:rsid w:val="00B46A9C"/>
    <w:rsid w:val="00B508B3"/>
    <w:rsid w:val="00B508B6"/>
    <w:rsid w:val="00B513D9"/>
    <w:rsid w:val="00B51963"/>
    <w:rsid w:val="00B52073"/>
    <w:rsid w:val="00B52D8C"/>
    <w:rsid w:val="00B53A31"/>
    <w:rsid w:val="00B54A9B"/>
    <w:rsid w:val="00B55348"/>
    <w:rsid w:val="00B575B3"/>
    <w:rsid w:val="00B60BF8"/>
    <w:rsid w:val="00B6122E"/>
    <w:rsid w:val="00B6181A"/>
    <w:rsid w:val="00B61A4A"/>
    <w:rsid w:val="00B63D2B"/>
    <w:rsid w:val="00B6584F"/>
    <w:rsid w:val="00B6652A"/>
    <w:rsid w:val="00B67F64"/>
    <w:rsid w:val="00B7024D"/>
    <w:rsid w:val="00B7249A"/>
    <w:rsid w:val="00B724AC"/>
    <w:rsid w:val="00B734B7"/>
    <w:rsid w:val="00B73DFE"/>
    <w:rsid w:val="00B77257"/>
    <w:rsid w:val="00B811F6"/>
    <w:rsid w:val="00B81570"/>
    <w:rsid w:val="00B81735"/>
    <w:rsid w:val="00B81AEE"/>
    <w:rsid w:val="00B84502"/>
    <w:rsid w:val="00B85913"/>
    <w:rsid w:val="00B87089"/>
    <w:rsid w:val="00B90304"/>
    <w:rsid w:val="00B90FD7"/>
    <w:rsid w:val="00B92D35"/>
    <w:rsid w:val="00B93480"/>
    <w:rsid w:val="00B95ADA"/>
    <w:rsid w:val="00B9633B"/>
    <w:rsid w:val="00B97879"/>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4FE4"/>
    <w:rsid w:val="00BD7333"/>
    <w:rsid w:val="00BE24B7"/>
    <w:rsid w:val="00BE27FF"/>
    <w:rsid w:val="00BE41BB"/>
    <w:rsid w:val="00BE4C61"/>
    <w:rsid w:val="00BF07AB"/>
    <w:rsid w:val="00BF1744"/>
    <w:rsid w:val="00BF1FED"/>
    <w:rsid w:val="00BF2295"/>
    <w:rsid w:val="00BF2845"/>
    <w:rsid w:val="00BF5847"/>
    <w:rsid w:val="00C002C9"/>
    <w:rsid w:val="00C004C1"/>
    <w:rsid w:val="00C040C1"/>
    <w:rsid w:val="00C04B00"/>
    <w:rsid w:val="00C113C3"/>
    <w:rsid w:val="00C13CCE"/>
    <w:rsid w:val="00C21B83"/>
    <w:rsid w:val="00C249E6"/>
    <w:rsid w:val="00C26295"/>
    <w:rsid w:val="00C27250"/>
    <w:rsid w:val="00C31BAE"/>
    <w:rsid w:val="00C3318E"/>
    <w:rsid w:val="00C33373"/>
    <w:rsid w:val="00C350A2"/>
    <w:rsid w:val="00C362EF"/>
    <w:rsid w:val="00C370C3"/>
    <w:rsid w:val="00C424BD"/>
    <w:rsid w:val="00C428AF"/>
    <w:rsid w:val="00C433DC"/>
    <w:rsid w:val="00C47B23"/>
    <w:rsid w:val="00C47D82"/>
    <w:rsid w:val="00C50DF4"/>
    <w:rsid w:val="00C5278E"/>
    <w:rsid w:val="00C53B5B"/>
    <w:rsid w:val="00C5525A"/>
    <w:rsid w:val="00C5531C"/>
    <w:rsid w:val="00C56A33"/>
    <w:rsid w:val="00C60587"/>
    <w:rsid w:val="00C622AF"/>
    <w:rsid w:val="00C63D6D"/>
    <w:rsid w:val="00C66577"/>
    <w:rsid w:val="00C66E15"/>
    <w:rsid w:val="00C67201"/>
    <w:rsid w:val="00C678E3"/>
    <w:rsid w:val="00C67A4E"/>
    <w:rsid w:val="00C705A8"/>
    <w:rsid w:val="00C70783"/>
    <w:rsid w:val="00C720BC"/>
    <w:rsid w:val="00C7211B"/>
    <w:rsid w:val="00C725EF"/>
    <w:rsid w:val="00C72987"/>
    <w:rsid w:val="00C74767"/>
    <w:rsid w:val="00C764C3"/>
    <w:rsid w:val="00C76D03"/>
    <w:rsid w:val="00C801F1"/>
    <w:rsid w:val="00C819E4"/>
    <w:rsid w:val="00C821A9"/>
    <w:rsid w:val="00C84BC6"/>
    <w:rsid w:val="00C85E50"/>
    <w:rsid w:val="00C85F14"/>
    <w:rsid w:val="00C917D9"/>
    <w:rsid w:val="00C92DA2"/>
    <w:rsid w:val="00C94E7C"/>
    <w:rsid w:val="00C954DF"/>
    <w:rsid w:val="00C954E9"/>
    <w:rsid w:val="00CA2890"/>
    <w:rsid w:val="00CB1FF8"/>
    <w:rsid w:val="00CB3052"/>
    <w:rsid w:val="00CB684D"/>
    <w:rsid w:val="00CB74F3"/>
    <w:rsid w:val="00CB76E1"/>
    <w:rsid w:val="00CC0EB2"/>
    <w:rsid w:val="00CC3717"/>
    <w:rsid w:val="00CC4ABF"/>
    <w:rsid w:val="00CC61E0"/>
    <w:rsid w:val="00CC6AE1"/>
    <w:rsid w:val="00CC789D"/>
    <w:rsid w:val="00CC7C39"/>
    <w:rsid w:val="00CC7FF8"/>
    <w:rsid w:val="00CD0E4F"/>
    <w:rsid w:val="00CD103F"/>
    <w:rsid w:val="00CD15F1"/>
    <w:rsid w:val="00CD25F7"/>
    <w:rsid w:val="00CD2F5C"/>
    <w:rsid w:val="00CD3167"/>
    <w:rsid w:val="00CD4E1B"/>
    <w:rsid w:val="00CD5132"/>
    <w:rsid w:val="00CD557E"/>
    <w:rsid w:val="00CE0195"/>
    <w:rsid w:val="00CE1E38"/>
    <w:rsid w:val="00CE25E1"/>
    <w:rsid w:val="00CE2DF0"/>
    <w:rsid w:val="00CE4388"/>
    <w:rsid w:val="00CE5EC9"/>
    <w:rsid w:val="00CE5EDD"/>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12D05"/>
    <w:rsid w:val="00D1331E"/>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1D6A"/>
    <w:rsid w:val="00D42025"/>
    <w:rsid w:val="00D478C0"/>
    <w:rsid w:val="00D50692"/>
    <w:rsid w:val="00D50FD1"/>
    <w:rsid w:val="00D525A1"/>
    <w:rsid w:val="00D539F4"/>
    <w:rsid w:val="00D546DF"/>
    <w:rsid w:val="00D55C6F"/>
    <w:rsid w:val="00D629DD"/>
    <w:rsid w:val="00D62EEE"/>
    <w:rsid w:val="00D636CF"/>
    <w:rsid w:val="00D64371"/>
    <w:rsid w:val="00D666C4"/>
    <w:rsid w:val="00D73FC8"/>
    <w:rsid w:val="00D746D5"/>
    <w:rsid w:val="00D748B7"/>
    <w:rsid w:val="00D77A81"/>
    <w:rsid w:val="00D80E7B"/>
    <w:rsid w:val="00D829F8"/>
    <w:rsid w:val="00D856C9"/>
    <w:rsid w:val="00D87B8A"/>
    <w:rsid w:val="00D87BB3"/>
    <w:rsid w:val="00D92250"/>
    <w:rsid w:val="00D92573"/>
    <w:rsid w:val="00D92DEF"/>
    <w:rsid w:val="00D94AC2"/>
    <w:rsid w:val="00D957FC"/>
    <w:rsid w:val="00D978E2"/>
    <w:rsid w:val="00DA026B"/>
    <w:rsid w:val="00DA0373"/>
    <w:rsid w:val="00DA0A10"/>
    <w:rsid w:val="00DA3B83"/>
    <w:rsid w:val="00DA4E85"/>
    <w:rsid w:val="00DA4F9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E7AE1"/>
    <w:rsid w:val="00DF0D0C"/>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37A6C"/>
    <w:rsid w:val="00E40766"/>
    <w:rsid w:val="00E40B2D"/>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1ADA"/>
    <w:rsid w:val="00EA2A06"/>
    <w:rsid w:val="00EA524C"/>
    <w:rsid w:val="00EA5BBB"/>
    <w:rsid w:val="00EA5BCA"/>
    <w:rsid w:val="00EA6317"/>
    <w:rsid w:val="00EA7A10"/>
    <w:rsid w:val="00EB2BBE"/>
    <w:rsid w:val="00EB350E"/>
    <w:rsid w:val="00EB5470"/>
    <w:rsid w:val="00EB5F56"/>
    <w:rsid w:val="00EB6038"/>
    <w:rsid w:val="00EC0B8B"/>
    <w:rsid w:val="00EC6A4F"/>
    <w:rsid w:val="00EC76E0"/>
    <w:rsid w:val="00EC79E1"/>
    <w:rsid w:val="00ED3FA3"/>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0458"/>
    <w:rsid w:val="00F0235D"/>
    <w:rsid w:val="00F027CC"/>
    <w:rsid w:val="00F04D43"/>
    <w:rsid w:val="00F054AC"/>
    <w:rsid w:val="00F05EFA"/>
    <w:rsid w:val="00F062D3"/>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2B33"/>
    <w:rsid w:val="00F34B08"/>
    <w:rsid w:val="00F353F8"/>
    <w:rsid w:val="00F360C1"/>
    <w:rsid w:val="00F3667C"/>
    <w:rsid w:val="00F37C63"/>
    <w:rsid w:val="00F4028F"/>
    <w:rsid w:val="00F429CA"/>
    <w:rsid w:val="00F44774"/>
    <w:rsid w:val="00F44961"/>
    <w:rsid w:val="00F4522D"/>
    <w:rsid w:val="00F464F9"/>
    <w:rsid w:val="00F5213D"/>
    <w:rsid w:val="00F55ECC"/>
    <w:rsid w:val="00F56597"/>
    <w:rsid w:val="00F568A0"/>
    <w:rsid w:val="00F57474"/>
    <w:rsid w:val="00F574E4"/>
    <w:rsid w:val="00F5765F"/>
    <w:rsid w:val="00F57E6C"/>
    <w:rsid w:val="00F65D6E"/>
    <w:rsid w:val="00F66104"/>
    <w:rsid w:val="00F6750D"/>
    <w:rsid w:val="00F67F1B"/>
    <w:rsid w:val="00F72250"/>
    <w:rsid w:val="00F73576"/>
    <w:rsid w:val="00F743A2"/>
    <w:rsid w:val="00F74912"/>
    <w:rsid w:val="00F750BA"/>
    <w:rsid w:val="00F76BD6"/>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10E8"/>
    <w:rsid w:val="00FA27FD"/>
    <w:rsid w:val="00FA3133"/>
    <w:rsid w:val="00FA3AD2"/>
    <w:rsid w:val="00FA6BE5"/>
    <w:rsid w:val="00FA73CE"/>
    <w:rsid w:val="00FA7B32"/>
    <w:rsid w:val="00FA7CEF"/>
    <w:rsid w:val="00FB0FED"/>
    <w:rsid w:val="00FB2AA0"/>
    <w:rsid w:val="00FB5C9E"/>
    <w:rsid w:val="00FB76F9"/>
    <w:rsid w:val="00FB7CF3"/>
    <w:rsid w:val="00FC11BD"/>
    <w:rsid w:val="00FC17F4"/>
    <w:rsid w:val="00FC1FAC"/>
    <w:rsid w:val="00FC22A9"/>
    <w:rsid w:val="00FC44C9"/>
    <w:rsid w:val="00FC54BF"/>
    <w:rsid w:val="00FC7B33"/>
    <w:rsid w:val="00FD4D53"/>
    <w:rsid w:val="00FD55F4"/>
    <w:rsid w:val="00FE16AB"/>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D82004F"/>
  <w15:docId w15:val="{300B878F-24CD-44B2-9B58-277C7D543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ansinterligne">
    <w:name w:val="No Spacing"/>
    <w:basedOn w:val="Normal"/>
    <w:uiPriority w:val="1"/>
    <w:qFormat/>
    <w:rsid w:val="00726683"/>
    <w:pPr>
      <w:ind w:left="1418" w:hanging="720"/>
      <w:outlineLvl w:val="1"/>
    </w:pPr>
    <w:rPr>
      <w:bCs/>
      <w:iCs/>
      <w:szCs w:val="22"/>
    </w:rPr>
  </w:style>
  <w:style w:type="paragraph" w:customStyle="1" w:styleId="Default">
    <w:name w:val="Default"/>
    <w:rsid w:val="00F00458"/>
    <w:pPr>
      <w:autoSpaceDE w:val="0"/>
      <w:autoSpaceDN w:val="0"/>
      <w:adjustRightInd w:val="0"/>
      <w:spacing w:after="0" w:line="240" w:lineRule="auto"/>
    </w:pPr>
    <w:rPr>
      <w:rFonts w:ascii="Times New Roman" w:hAnsi="Times New Roman" w:cs="Times New Roman"/>
      <w:color w:val="000000"/>
      <w:sz w:val="24"/>
      <w:szCs w:val="24"/>
      <w:lang w:val="fr-NC"/>
    </w:rPr>
  </w:style>
  <w:style w:type="paragraph" w:customStyle="1" w:styleId="xmsolistparagraph">
    <w:name w:val="x_msolistparagraph"/>
    <w:basedOn w:val="Normal"/>
    <w:rsid w:val="00B85913"/>
    <w:pPr>
      <w:ind w:left="720"/>
      <w:jc w:val="left"/>
    </w:pPr>
    <w:rPr>
      <w:rFonts w:ascii="Calibri" w:eastAsiaTheme="minorHAnsi" w:hAnsi="Calibri" w:cs="Calibri"/>
      <w:szCs w:val="22"/>
      <w:lang w:val="fr-NC" w:eastAsia="fr-N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196734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admin.nca@lagoon.nc"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il.marchespublics.nc/?page=Entreprise.EntrepriseGuide&amp;Aide" TargetMode="External"/><Relationship Id="rId23" Type="http://schemas.openxmlformats.org/officeDocument/2006/relationships/header" Target="header7.xml"/><Relationship Id="rId10" Type="http://schemas.openxmlformats.org/officeDocument/2006/relationships/hyperlink" Target="http://www.marchespublics.nc"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marchespublics.nc" TargetMode="Externa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lechargements\DAEM%20RPAO(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D0BBF16EAB4CEAA187A2171F0AC360"/>
        <w:category>
          <w:name w:val="Général"/>
          <w:gallery w:val="placeholder"/>
        </w:category>
        <w:types>
          <w:type w:val="bbPlcHdr"/>
        </w:types>
        <w:behaviors>
          <w:behavior w:val="content"/>
        </w:behaviors>
        <w:guid w:val="{E8DBAC99-76F8-495D-9D99-98A603E20398}"/>
      </w:docPartPr>
      <w:docPartBody>
        <w:p w:rsidR="00624383" w:rsidRDefault="00624383">
          <w:pPr>
            <w:pStyle w:val="8DD0BBF16EAB4CEAA187A2171F0AC360"/>
          </w:pPr>
          <w:r w:rsidRPr="002A7707">
            <w:rPr>
              <w:color w:val="0070C0"/>
            </w:rPr>
            <w:t>[Objet détaillé à compléter]</w:t>
          </w:r>
        </w:p>
      </w:docPartBody>
    </w:docPart>
    <w:docPart>
      <w:docPartPr>
        <w:name w:val="F63993D27869476EA4188AA48E810511"/>
        <w:category>
          <w:name w:val="Général"/>
          <w:gallery w:val="placeholder"/>
        </w:category>
        <w:types>
          <w:type w:val="bbPlcHdr"/>
        </w:types>
        <w:behaviors>
          <w:behavior w:val="content"/>
        </w:behaviors>
        <w:guid w:val="{BA1A9CD6-4C6C-4A37-8F15-F0B635747573}"/>
      </w:docPartPr>
      <w:docPartBody>
        <w:p w:rsidR="00624383" w:rsidRDefault="00624383">
          <w:pPr>
            <w:pStyle w:val="F63993D27869476EA4188AA48E810511"/>
          </w:pPr>
          <w:r w:rsidRPr="004E1EB0">
            <w:rPr>
              <w:rStyle w:val="Textedelespacerserv"/>
              <w:color w:val="0070C0"/>
            </w:rPr>
            <w:t>Choisissez un élément.</w:t>
          </w:r>
        </w:p>
      </w:docPartBody>
    </w:docPart>
    <w:docPart>
      <w:docPartPr>
        <w:name w:val="DD84B7243916445F9FBE96CBC76B6466"/>
        <w:category>
          <w:name w:val="Général"/>
          <w:gallery w:val="placeholder"/>
        </w:category>
        <w:types>
          <w:type w:val="bbPlcHdr"/>
        </w:types>
        <w:behaviors>
          <w:behavior w:val="content"/>
        </w:behaviors>
        <w:guid w:val="{D21E94FB-03BC-4614-9955-4E8AD40B2843}"/>
      </w:docPartPr>
      <w:docPartBody>
        <w:p w:rsidR="00624383" w:rsidRDefault="00624383">
          <w:pPr>
            <w:pStyle w:val="DD84B7243916445F9FBE96CBC76B6466"/>
          </w:pPr>
          <w:r w:rsidRPr="004E1EB0">
            <w:rPr>
              <w:rStyle w:val="Textedelespacerserv"/>
              <w:color w:val="0070C0"/>
            </w:rPr>
            <w:t>Choisissez un élément.</w:t>
          </w:r>
        </w:p>
      </w:docPartBody>
    </w:docPart>
    <w:docPart>
      <w:docPartPr>
        <w:name w:val="67854FC667AB49EF9A1C50A41EBC8EB7"/>
        <w:category>
          <w:name w:val="Général"/>
          <w:gallery w:val="placeholder"/>
        </w:category>
        <w:types>
          <w:type w:val="bbPlcHdr"/>
        </w:types>
        <w:behaviors>
          <w:behavior w:val="content"/>
        </w:behaviors>
        <w:guid w:val="{5AE36693-BEAD-43C2-B227-A6941C50FF51}"/>
      </w:docPartPr>
      <w:docPartBody>
        <w:p w:rsidR="00624383" w:rsidRDefault="00624383">
          <w:pPr>
            <w:pStyle w:val="67854FC667AB49EF9A1C50A41EBC8EB7"/>
          </w:pPr>
          <w:r w:rsidRPr="002A7707">
            <w:rPr>
              <w:color w:val="0070C0"/>
            </w:rPr>
            <w:t>[</w:t>
          </w:r>
          <w:r>
            <w:rPr>
              <w:color w:val="0070C0"/>
            </w:rPr>
            <w:t>trois</w:t>
          </w:r>
          <w:r w:rsidRPr="002A7707">
            <w:rPr>
              <w:color w:val="0070C0"/>
            </w:rPr>
            <w:t>]</w:t>
          </w:r>
        </w:p>
      </w:docPartBody>
    </w:docPart>
    <w:docPart>
      <w:docPartPr>
        <w:name w:val="2F73A6A240C249D1A73FCCD48ABE547D"/>
        <w:category>
          <w:name w:val="Général"/>
          <w:gallery w:val="placeholder"/>
        </w:category>
        <w:types>
          <w:type w:val="bbPlcHdr"/>
        </w:types>
        <w:behaviors>
          <w:behavior w:val="content"/>
        </w:behaviors>
        <w:guid w:val="{368935DE-94EB-4960-9F60-79700E461A33}"/>
      </w:docPartPr>
      <w:docPartBody>
        <w:p w:rsidR="00624383" w:rsidRDefault="00624383">
          <w:pPr>
            <w:pStyle w:val="2F73A6A240C249D1A73FCCD48ABE547D"/>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0A7EAD0F136E403097CF30CDEF3B491B"/>
        <w:category>
          <w:name w:val="Général"/>
          <w:gallery w:val="placeholder"/>
        </w:category>
        <w:types>
          <w:type w:val="bbPlcHdr"/>
        </w:types>
        <w:behaviors>
          <w:behavior w:val="content"/>
        </w:behaviors>
        <w:guid w:val="{87D1DE2E-873D-4AFF-9C98-5F27E596DCB9}"/>
      </w:docPartPr>
      <w:docPartBody>
        <w:p w:rsidR="00624383" w:rsidRDefault="00624383">
          <w:pPr>
            <w:pStyle w:val="0A7EAD0F136E403097CF30CDEF3B491B"/>
          </w:pPr>
          <w:r w:rsidRPr="00A31A12">
            <w:rPr>
              <w:color w:val="0070C0"/>
            </w:rPr>
            <w:t>[A compléter]</w:t>
          </w:r>
        </w:p>
      </w:docPartBody>
    </w:docPart>
    <w:docPart>
      <w:docPartPr>
        <w:name w:val="1C6680874D994EB4879DAAA29113F4C7"/>
        <w:category>
          <w:name w:val="Général"/>
          <w:gallery w:val="placeholder"/>
        </w:category>
        <w:types>
          <w:type w:val="bbPlcHdr"/>
        </w:types>
        <w:behaviors>
          <w:behavior w:val="content"/>
        </w:behaviors>
        <w:guid w:val="{021C5ADA-95CA-4EA8-9FC4-993A950EC2E1}"/>
      </w:docPartPr>
      <w:docPartBody>
        <w:p w:rsidR="00624383" w:rsidRDefault="00624383">
          <w:pPr>
            <w:pStyle w:val="1C6680874D994EB4879DAAA29113F4C7"/>
          </w:pPr>
          <w:r w:rsidRPr="00E53F86">
            <w:rPr>
              <w:rStyle w:val="Textedelespacerserv"/>
              <w:rFonts w:eastAsiaTheme="minorHAnsi"/>
              <w:color w:val="0070C0"/>
            </w:rPr>
            <w:t>Choisissez un élément.</w:t>
          </w:r>
        </w:p>
      </w:docPartBody>
    </w:docPart>
    <w:docPart>
      <w:docPartPr>
        <w:name w:val="50B0FFB76079489395DAA50A52D42FF5"/>
        <w:category>
          <w:name w:val="Général"/>
          <w:gallery w:val="placeholder"/>
        </w:category>
        <w:types>
          <w:type w:val="bbPlcHdr"/>
        </w:types>
        <w:behaviors>
          <w:behavior w:val="content"/>
        </w:behaviors>
        <w:guid w:val="{01ED925D-434A-40A4-B15F-FFB3B1E9EB01}"/>
      </w:docPartPr>
      <w:docPartBody>
        <w:p w:rsidR="00624383" w:rsidRDefault="00624383">
          <w:pPr>
            <w:pStyle w:val="50B0FFB76079489395DAA50A52D42FF5"/>
          </w:pPr>
          <w:r w:rsidRPr="00E53F86">
            <w:rPr>
              <w:rStyle w:val="Textedelespacerserv"/>
              <w:rFonts w:eastAsiaTheme="minorHAnsi"/>
              <w:color w:val="0070C0"/>
            </w:rPr>
            <w:t>Choisissez un élément.</w:t>
          </w:r>
        </w:p>
      </w:docPartBody>
    </w:docPart>
    <w:docPart>
      <w:docPartPr>
        <w:name w:val="FBF49785FDF543C1BD35D8DCA3313D2B"/>
        <w:category>
          <w:name w:val="Général"/>
          <w:gallery w:val="placeholder"/>
        </w:category>
        <w:types>
          <w:type w:val="bbPlcHdr"/>
        </w:types>
        <w:behaviors>
          <w:behavior w:val="content"/>
        </w:behaviors>
        <w:guid w:val="{A073C1B0-2929-4C0D-AF79-43C3CEB36F74}"/>
      </w:docPartPr>
      <w:docPartBody>
        <w:p w:rsidR="00624383" w:rsidRDefault="00624383">
          <w:pPr>
            <w:pStyle w:val="FBF49785FDF543C1BD35D8DCA3313D2B"/>
          </w:pPr>
          <w:r>
            <w:rPr>
              <w:color w:val="0070C0"/>
            </w:rPr>
            <w:t>[A préciser</w:t>
          </w:r>
          <w:r w:rsidRPr="00A31A12">
            <w:rPr>
              <w:color w:val="0070C0"/>
            </w:rPr>
            <w:t>]</w:t>
          </w:r>
        </w:p>
      </w:docPartBody>
    </w:docPart>
    <w:docPart>
      <w:docPartPr>
        <w:name w:val="946FCD34EE934AEDB65C6A0713656A45"/>
        <w:category>
          <w:name w:val="Général"/>
          <w:gallery w:val="placeholder"/>
        </w:category>
        <w:types>
          <w:type w:val="bbPlcHdr"/>
        </w:types>
        <w:behaviors>
          <w:behavior w:val="content"/>
        </w:behaviors>
        <w:guid w:val="{55C172DE-398A-4776-A0AC-8A1C66E04984}"/>
      </w:docPartPr>
      <w:docPartBody>
        <w:p w:rsidR="00624383" w:rsidRDefault="00624383">
          <w:pPr>
            <w:pStyle w:val="946FCD34EE934AEDB65C6A0713656A45"/>
          </w:pPr>
          <w:r>
            <w:rPr>
              <w:color w:val="0070C0"/>
            </w:rPr>
            <w:t xml:space="preserve">[100 à </w:t>
          </w:r>
          <w:r w:rsidRPr="002A7707">
            <w:rPr>
              <w:color w:val="0070C0"/>
            </w:rPr>
            <w:t>115%]</w:t>
          </w:r>
        </w:p>
      </w:docPartBody>
    </w:docPart>
    <w:docPart>
      <w:docPartPr>
        <w:name w:val="31136EB75D004ABFBDE5AEE1F7594DD8"/>
        <w:category>
          <w:name w:val="Général"/>
          <w:gallery w:val="placeholder"/>
        </w:category>
        <w:types>
          <w:type w:val="bbPlcHdr"/>
        </w:types>
        <w:behaviors>
          <w:behavior w:val="content"/>
        </w:behaviors>
        <w:guid w:val="{87E36F49-5972-45D6-B5C7-5EA65B8EA332}"/>
      </w:docPartPr>
      <w:docPartBody>
        <w:p w:rsidR="00624383" w:rsidRDefault="00624383">
          <w:pPr>
            <w:pStyle w:val="31136EB75D004ABFBDE5AEE1F7594DD8"/>
          </w:pPr>
          <w:r w:rsidRPr="00687731">
            <w:rPr>
              <w:b/>
              <w:color w:val="0070C0"/>
            </w:rPr>
            <w:t>[Insérer le nombre de points]</w:t>
          </w:r>
        </w:p>
      </w:docPartBody>
    </w:docPart>
    <w:docPart>
      <w:docPartPr>
        <w:name w:val="DF6FBBA8767F4D0C9A4997B72198D4E1"/>
        <w:category>
          <w:name w:val="Général"/>
          <w:gallery w:val="placeholder"/>
        </w:category>
        <w:types>
          <w:type w:val="bbPlcHdr"/>
        </w:types>
        <w:behaviors>
          <w:behavior w:val="content"/>
        </w:behaviors>
        <w:guid w:val="{61587707-0E35-4C2B-AF10-80E1CABCAE94}"/>
      </w:docPartPr>
      <w:docPartBody>
        <w:p w:rsidR="00624383" w:rsidRDefault="00624383" w:rsidP="00624383">
          <w:pPr>
            <w:pStyle w:val="DF6FBBA8767F4D0C9A4997B72198D4E1"/>
          </w:pPr>
          <w:r>
            <w:rPr>
              <w:b/>
              <w:sz w:val="27"/>
              <w:szCs w:val="27"/>
            </w:rPr>
            <w:t>OBJET DE L’APPEL D’OFFRES</w:t>
          </w:r>
        </w:p>
      </w:docPartBody>
    </w:docPart>
    <w:docPart>
      <w:docPartPr>
        <w:name w:val="FE92192B9ADE4C09BC9E5F3AEE5CEAAC"/>
        <w:category>
          <w:name w:val="Général"/>
          <w:gallery w:val="placeholder"/>
        </w:category>
        <w:types>
          <w:type w:val="bbPlcHdr"/>
        </w:types>
        <w:behaviors>
          <w:behavior w:val="content"/>
        </w:behaviors>
        <w:guid w:val="{4C76A2A9-F884-4B4C-9E3D-54CA38F3653E}"/>
      </w:docPartPr>
      <w:docPartBody>
        <w:p w:rsidR="00624383" w:rsidRDefault="00624383" w:rsidP="00624383">
          <w:pPr>
            <w:pStyle w:val="FE92192B9ADE4C09BC9E5F3AEE5CEAAC"/>
          </w:pPr>
          <w:r>
            <w:rPr>
              <w:b/>
              <w:sz w:val="27"/>
              <w:szCs w:val="27"/>
            </w:rPr>
            <w:t>OBJET DE L’APPEL D’OFFRES</w:t>
          </w:r>
        </w:p>
      </w:docPartBody>
    </w:docPart>
    <w:docPart>
      <w:docPartPr>
        <w:name w:val="A33A56F61F8D4B0CAAC39E7E9947866A"/>
        <w:category>
          <w:name w:val="Général"/>
          <w:gallery w:val="placeholder"/>
        </w:category>
        <w:types>
          <w:type w:val="bbPlcHdr"/>
        </w:types>
        <w:behaviors>
          <w:behavior w:val="content"/>
        </w:behaviors>
        <w:guid w:val="{BBFF4177-95BF-4E01-BFE7-1892B972AAA6}"/>
      </w:docPartPr>
      <w:docPartBody>
        <w:p w:rsidR="00624383" w:rsidRDefault="00624383" w:rsidP="00624383">
          <w:pPr>
            <w:pStyle w:val="A33A56F61F8D4B0CAAC39E7E9947866A"/>
          </w:pPr>
          <w:r>
            <w:rPr>
              <w:b/>
              <w:sz w:val="27"/>
              <w:szCs w:val="27"/>
            </w:rPr>
            <w:t>OBJET DE L’APPEL D’OFFRES</w:t>
          </w:r>
        </w:p>
      </w:docPartBody>
    </w:docPart>
    <w:docPart>
      <w:docPartPr>
        <w:name w:val="9683E06EA90B4D21B748A9657F6B5AAB"/>
        <w:category>
          <w:name w:val="Général"/>
          <w:gallery w:val="placeholder"/>
        </w:category>
        <w:types>
          <w:type w:val="bbPlcHdr"/>
        </w:types>
        <w:behaviors>
          <w:behavior w:val="content"/>
        </w:behaviors>
        <w:guid w:val="{5560D6E7-C4F3-468F-AC21-4BC14D7FD2E3}"/>
      </w:docPartPr>
      <w:docPartBody>
        <w:p w:rsidR="00624383" w:rsidRDefault="00624383" w:rsidP="00624383">
          <w:pPr>
            <w:pStyle w:val="9683E06EA90B4D21B748A9657F6B5AAB"/>
          </w:pPr>
          <w:r>
            <w:rPr>
              <w:b/>
              <w:sz w:val="27"/>
              <w:szCs w:val="27"/>
            </w:rPr>
            <w:t>OBJET DE L’APPEL D’OFFRES</w:t>
          </w:r>
        </w:p>
      </w:docPartBody>
    </w:docPart>
    <w:docPart>
      <w:docPartPr>
        <w:name w:val="48896EF1038748F2BEE437C4EAF04A1F"/>
        <w:category>
          <w:name w:val="Général"/>
          <w:gallery w:val="placeholder"/>
        </w:category>
        <w:types>
          <w:type w:val="bbPlcHdr"/>
        </w:types>
        <w:behaviors>
          <w:behavior w:val="content"/>
        </w:behaviors>
        <w:guid w:val="{BA07582F-FDFD-4155-9CA6-AD2AF74997E6}"/>
      </w:docPartPr>
      <w:docPartBody>
        <w:p w:rsidR="00624383" w:rsidRDefault="00624383" w:rsidP="00624383">
          <w:pPr>
            <w:pStyle w:val="48896EF1038748F2BEE437C4EAF04A1F"/>
          </w:pPr>
          <w:r>
            <w:rPr>
              <w:b/>
              <w:sz w:val="27"/>
              <w:szCs w:val="27"/>
            </w:rPr>
            <w:t>OBJET DE L’APPEL D’OFFRES</w:t>
          </w:r>
        </w:p>
      </w:docPartBody>
    </w:docPart>
    <w:docPart>
      <w:docPartPr>
        <w:name w:val="EF3BDA944C4F4533890549FEABEF9962"/>
        <w:category>
          <w:name w:val="Général"/>
          <w:gallery w:val="placeholder"/>
        </w:category>
        <w:types>
          <w:type w:val="bbPlcHdr"/>
        </w:types>
        <w:behaviors>
          <w:behavior w:val="content"/>
        </w:behaviors>
        <w:guid w:val="{9E3F7C22-22BB-4266-943F-BC80AEC3BCBC}"/>
      </w:docPartPr>
      <w:docPartBody>
        <w:p w:rsidR="00624383" w:rsidRDefault="00624383" w:rsidP="00624383">
          <w:pPr>
            <w:pStyle w:val="EF3BDA944C4F4533890549FEABEF9962"/>
          </w:pPr>
          <w:r>
            <w:rPr>
              <w:b/>
              <w:sz w:val="27"/>
              <w:szCs w:val="27"/>
            </w:rPr>
            <w:t>OBJET DE L’APPEL D’OFFRES</w:t>
          </w:r>
        </w:p>
      </w:docPartBody>
    </w:docPart>
    <w:docPart>
      <w:docPartPr>
        <w:name w:val="57BF6068DFA04F8CA74D97EED15C5194"/>
        <w:category>
          <w:name w:val="Général"/>
          <w:gallery w:val="placeholder"/>
        </w:category>
        <w:types>
          <w:type w:val="bbPlcHdr"/>
        </w:types>
        <w:behaviors>
          <w:behavior w:val="content"/>
        </w:behaviors>
        <w:guid w:val="{0706B2C7-1373-4E4C-9846-197CA412E6B2}"/>
      </w:docPartPr>
      <w:docPartBody>
        <w:p w:rsidR="00624383" w:rsidRDefault="00624383" w:rsidP="00624383">
          <w:pPr>
            <w:pStyle w:val="57BF6068DFA04F8CA74D97EED15C5194"/>
          </w:pPr>
          <w:r>
            <w:rPr>
              <w:b/>
              <w:sz w:val="27"/>
              <w:szCs w:val="27"/>
            </w:rPr>
            <w:t>OBJET DE L’APPEL D’OFFRES</w:t>
          </w:r>
        </w:p>
      </w:docPartBody>
    </w:docPart>
    <w:docPart>
      <w:docPartPr>
        <w:name w:val="A824B6D8F3F64E319ABEC97BDDE638A0"/>
        <w:category>
          <w:name w:val="Général"/>
          <w:gallery w:val="placeholder"/>
        </w:category>
        <w:types>
          <w:type w:val="bbPlcHdr"/>
        </w:types>
        <w:behaviors>
          <w:behavior w:val="content"/>
        </w:behaviors>
        <w:guid w:val="{C929A8FD-F4B0-404C-831E-D6D439F08C11}"/>
      </w:docPartPr>
      <w:docPartBody>
        <w:p w:rsidR="00624383" w:rsidRDefault="00624383" w:rsidP="00624383">
          <w:pPr>
            <w:pStyle w:val="A824B6D8F3F64E319ABEC97BDDE638A0"/>
          </w:pPr>
          <w:r>
            <w:rPr>
              <w:b/>
              <w:sz w:val="27"/>
              <w:szCs w:val="27"/>
            </w:rPr>
            <w:t>OBJET DE L’APPEL D’OFFRES</w:t>
          </w:r>
        </w:p>
      </w:docPartBody>
    </w:docPart>
    <w:docPart>
      <w:docPartPr>
        <w:name w:val="039EA666B5974EFB91639D8C64F7D0B0"/>
        <w:category>
          <w:name w:val="Général"/>
          <w:gallery w:val="placeholder"/>
        </w:category>
        <w:types>
          <w:type w:val="bbPlcHdr"/>
        </w:types>
        <w:behaviors>
          <w:behavior w:val="content"/>
        </w:behaviors>
        <w:guid w:val="{DDD67CC6-E242-4113-8B84-22A43DD6A7B0}"/>
      </w:docPartPr>
      <w:docPartBody>
        <w:p w:rsidR="00624383" w:rsidRDefault="00624383" w:rsidP="00624383">
          <w:pPr>
            <w:pStyle w:val="039EA666B5974EFB91639D8C64F7D0B0"/>
          </w:pPr>
          <w:r>
            <w:rPr>
              <w:b/>
              <w:sz w:val="27"/>
              <w:szCs w:val="27"/>
            </w:rPr>
            <w:t>OBJET DE L’APPEL D’OFFRES</w:t>
          </w:r>
        </w:p>
      </w:docPartBody>
    </w:docPart>
    <w:docPart>
      <w:docPartPr>
        <w:name w:val="DF55873E00EC481D8C86702375B1F13D"/>
        <w:category>
          <w:name w:val="Général"/>
          <w:gallery w:val="placeholder"/>
        </w:category>
        <w:types>
          <w:type w:val="bbPlcHdr"/>
        </w:types>
        <w:behaviors>
          <w:behavior w:val="content"/>
        </w:behaviors>
        <w:guid w:val="{3496A269-0060-4B44-B98C-A75A4FAB3EC4}"/>
      </w:docPartPr>
      <w:docPartBody>
        <w:p w:rsidR="00624383" w:rsidRDefault="00624383" w:rsidP="00624383">
          <w:pPr>
            <w:pStyle w:val="DF55873E00EC481D8C86702375B1F13D"/>
          </w:pPr>
          <w:r w:rsidRPr="00A31A12">
            <w:rPr>
              <w:rFonts w:ascii="Times New Roman" w:hAnsi="Times New Roman"/>
              <w:color w:val="0070C0"/>
            </w:rPr>
            <w:t>[A compléter]</w:t>
          </w:r>
        </w:p>
      </w:docPartBody>
    </w:docPart>
    <w:docPart>
      <w:docPartPr>
        <w:name w:val="67D245CACB594AE2A6830344BFAA3BE8"/>
        <w:category>
          <w:name w:val="Général"/>
          <w:gallery w:val="placeholder"/>
        </w:category>
        <w:types>
          <w:type w:val="bbPlcHdr"/>
        </w:types>
        <w:behaviors>
          <w:behavior w:val="content"/>
        </w:behaviors>
        <w:guid w:val="{4B330CC0-E743-45F0-821C-3FB7E6566BBE}"/>
      </w:docPartPr>
      <w:docPartBody>
        <w:p w:rsidR="00624383" w:rsidRDefault="00624383" w:rsidP="00624383">
          <w:pPr>
            <w:pStyle w:val="67D245CACB594AE2A6830344BFAA3BE8"/>
          </w:pPr>
          <w:r w:rsidRPr="00A31A12">
            <w:rPr>
              <w:rFonts w:ascii="Times New Roman" w:hAnsi="Times New Roman"/>
              <w:color w:val="0070C0"/>
            </w:rPr>
            <w:t>[A compléter]</w:t>
          </w:r>
        </w:p>
      </w:docPartBody>
    </w:docPart>
    <w:docPart>
      <w:docPartPr>
        <w:name w:val="1FF31D7AB0B44DAF8B15DFAAC199FF5E"/>
        <w:category>
          <w:name w:val="Général"/>
          <w:gallery w:val="placeholder"/>
        </w:category>
        <w:types>
          <w:type w:val="bbPlcHdr"/>
        </w:types>
        <w:behaviors>
          <w:behavior w:val="content"/>
        </w:behaviors>
        <w:guid w:val="{6AD66DA2-935A-474D-9FBA-9CED40205D37}"/>
      </w:docPartPr>
      <w:docPartBody>
        <w:p w:rsidR="00624383" w:rsidRDefault="00624383" w:rsidP="00624383">
          <w:pPr>
            <w:pStyle w:val="1FF31D7AB0B44DAF8B15DFAAC199FF5E"/>
          </w:pPr>
          <w:r w:rsidRPr="00A31A12">
            <w:rPr>
              <w:color w:val="0070C0"/>
            </w:rPr>
            <w:t>[A compléter</w:t>
          </w:r>
          <w:r>
            <w:rPr>
              <w:color w:val="0070C0"/>
            </w:rPr>
            <w:t>, mail</w:t>
          </w:r>
          <w:r w:rsidRPr="00A31A12">
            <w:rPr>
              <w:color w:val="0070C0"/>
            </w:rPr>
            <w:t>]</w:t>
          </w:r>
        </w:p>
      </w:docPartBody>
    </w:docPart>
    <w:docPart>
      <w:docPartPr>
        <w:name w:val="1190C7B3EC214A02B54B55FFBD5A51FD"/>
        <w:category>
          <w:name w:val="Général"/>
          <w:gallery w:val="placeholder"/>
        </w:category>
        <w:types>
          <w:type w:val="bbPlcHdr"/>
        </w:types>
        <w:behaviors>
          <w:behavior w:val="content"/>
        </w:behaviors>
        <w:guid w:val="{10E2EACE-3FBB-4682-81B0-3F95EACCC8CF}"/>
      </w:docPartPr>
      <w:docPartBody>
        <w:p w:rsidR="00624383" w:rsidRDefault="00624383" w:rsidP="00624383">
          <w:pPr>
            <w:pStyle w:val="1190C7B3EC214A02B54B55FFBD5A51FD"/>
          </w:pPr>
          <w:r w:rsidRPr="00A838D9">
            <w:rPr>
              <w:color w:val="0070C0"/>
            </w:rPr>
            <w:t>[</w:t>
          </w:r>
          <w:r w:rsidRPr="00A838D9">
            <w:rPr>
              <w:rStyle w:val="Textedelespacerserv"/>
              <w:color w:val="0070C0"/>
            </w:rPr>
            <w:t>Choisissez un élément]</w:t>
          </w:r>
        </w:p>
      </w:docPartBody>
    </w:docPart>
    <w:docPart>
      <w:docPartPr>
        <w:name w:val="6AA7472C9425424F91D054542CF8FFBC"/>
        <w:category>
          <w:name w:val="Général"/>
          <w:gallery w:val="placeholder"/>
        </w:category>
        <w:types>
          <w:type w:val="bbPlcHdr"/>
        </w:types>
        <w:behaviors>
          <w:behavior w:val="content"/>
        </w:behaviors>
        <w:guid w:val="{98336C00-38F3-4D5E-A4CB-382502CD692E}"/>
      </w:docPartPr>
      <w:docPartBody>
        <w:p w:rsidR="00041D85" w:rsidRDefault="00FB0904" w:rsidP="00FB0904">
          <w:pPr>
            <w:pStyle w:val="6AA7472C9425424F91D054542CF8FFBC"/>
          </w:pPr>
          <w:r>
            <w:rPr>
              <w:b/>
              <w:color w:val="0070C0"/>
              <w:sz w:val="28"/>
            </w:rPr>
            <w:t>[Objet de l’appel d’offres]</w:t>
          </w:r>
        </w:p>
      </w:docPartBody>
    </w:docPart>
    <w:docPart>
      <w:docPartPr>
        <w:name w:val="623CBD3C8D394B38B5CFC0E5568EEE04"/>
        <w:category>
          <w:name w:val="Général"/>
          <w:gallery w:val="placeholder"/>
        </w:category>
        <w:types>
          <w:type w:val="bbPlcHdr"/>
        </w:types>
        <w:behaviors>
          <w:behavior w:val="content"/>
        </w:behaviors>
        <w:guid w:val="{9E2ABFF4-7B7A-4D7B-ABEE-FF63709D6D03}"/>
      </w:docPartPr>
      <w:docPartBody>
        <w:p w:rsidR="003A53C8" w:rsidRDefault="00785B94" w:rsidP="00785B94">
          <w:pPr>
            <w:pStyle w:val="623CBD3C8D394B38B5CFC0E5568EEE04"/>
          </w:pPr>
          <w:r>
            <w:rPr>
              <w:b/>
              <w:sz w:val="27"/>
              <w:szCs w:val="27"/>
            </w:rPr>
            <w:t>OBJET DE L’APPEL D’OFFRES</w:t>
          </w:r>
        </w:p>
      </w:docPartBody>
    </w:docPart>
    <w:docPart>
      <w:docPartPr>
        <w:name w:val="C9A1FADAEF5E47328541527F37FC3807"/>
        <w:category>
          <w:name w:val="Général"/>
          <w:gallery w:val="placeholder"/>
        </w:category>
        <w:types>
          <w:type w:val="bbPlcHdr"/>
        </w:types>
        <w:behaviors>
          <w:behavior w:val="content"/>
        </w:behaviors>
        <w:guid w:val="{A7707853-6979-4711-BCF8-60EDA4550649}"/>
      </w:docPartPr>
      <w:docPartBody>
        <w:p w:rsidR="003A53C8" w:rsidRDefault="00785B94" w:rsidP="00785B94">
          <w:pPr>
            <w:pStyle w:val="C9A1FADAEF5E47328541527F37FC3807"/>
          </w:pPr>
          <w:r>
            <w:rPr>
              <w:b/>
              <w:color w:val="0070C0"/>
              <w:sz w:val="28"/>
            </w:rPr>
            <w:t>[Objet de l’appel d’offres]</w:t>
          </w:r>
        </w:p>
      </w:docPartBody>
    </w:docPart>
    <w:docPart>
      <w:docPartPr>
        <w:name w:val="9EA095533D2149E6B7FB74911C2460A8"/>
        <w:category>
          <w:name w:val="Général"/>
          <w:gallery w:val="placeholder"/>
        </w:category>
        <w:types>
          <w:type w:val="bbPlcHdr"/>
        </w:types>
        <w:behaviors>
          <w:behavior w:val="content"/>
        </w:behaviors>
        <w:guid w:val="{85039AD0-B034-4288-B8D7-755678F15BB5}"/>
      </w:docPartPr>
      <w:docPartBody>
        <w:p w:rsidR="004A709F" w:rsidRDefault="003A53C8" w:rsidP="003A53C8">
          <w:pPr>
            <w:pStyle w:val="9EA095533D2149E6B7FB74911C2460A8"/>
          </w:pPr>
          <w:r w:rsidRPr="00A31A12">
            <w:rPr>
              <w:color w:val="0070C0"/>
            </w:rPr>
            <w:t>[</w:t>
          </w:r>
          <w:r>
            <w:rPr>
              <w:color w:val="0070C0"/>
            </w:rPr>
            <w:t>Nombre de tranches fermes et conditionnelles</w:t>
          </w:r>
          <w:r w:rsidRPr="00A31A12">
            <w:rPr>
              <w:color w:val="0070C0"/>
            </w:rPr>
            <w:t>]</w:t>
          </w:r>
        </w:p>
      </w:docPartBody>
    </w:docPart>
    <w:docPart>
      <w:docPartPr>
        <w:name w:val="74BC9DA59E074EB4901654A67738A6BB"/>
        <w:category>
          <w:name w:val="Général"/>
          <w:gallery w:val="placeholder"/>
        </w:category>
        <w:types>
          <w:type w:val="bbPlcHdr"/>
        </w:types>
        <w:behaviors>
          <w:behavior w:val="content"/>
        </w:behaviors>
        <w:guid w:val="{700DE14E-CC1A-4DEB-A132-F9E9F32305B4}"/>
      </w:docPartPr>
      <w:docPartBody>
        <w:p w:rsidR="004A709F" w:rsidRDefault="003A53C8" w:rsidP="003A53C8">
          <w:pPr>
            <w:pStyle w:val="74BC9DA59E074EB4901654A67738A6BB"/>
          </w:pPr>
          <w:r>
            <w:rPr>
              <w:b/>
              <w:sz w:val="27"/>
              <w:szCs w:val="27"/>
            </w:rPr>
            <w:t>OBJET DE L’APPEL D’OFFRES</w:t>
          </w:r>
        </w:p>
      </w:docPartBody>
    </w:docPart>
    <w:docPart>
      <w:docPartPr>
        <w:name w:val="8269CCDD37C243D7895F2C33FF828C81"/>
        <w:category>
          <w:name w:val="Général"/>
          <w:gallery w:val="placeholder"/>
        </w:category>
        <w:types>
          <w:type w:val="bbPlcHdr"/>
        </w:types>
        <w:behaviors>
          <w:behavior w:val="content"/>
        </w:behaviors>
        <w:guid w:val="{F4F3C7E7-9060-48E3-8193-B8B2DD102762}"/>
      </w:docPartPr>
      <w:docPartBody>
        <w:p w:rsidR="004A709F" w:rsidRDefault="003A53C8" w:rsidP="003A53C8">
          <w:pPr>
            <w:pStyle w:val="8269CCDD37C243D7895F2C33FF828C81"/>
          </w:pPr>
          <w:r>
            <w:rPr>
              <w:b/>
              <w:sz w:val="27"/>
              <w:szCs w:val="27"/>
            </w:rPr>
            <w:t>OBJET DE L’APPEL D’OFFRES</w:t>
          </w:r>
        </w:p>
      </w:docPartBody>
    </w:docPart>
    <w:docPart>
      <w:docPartPr>
        <w:name w:val="45392C69959D44A1A15B9EC14536DD26"/>
        <w:category>
          <w:name w:val="Général"/>
          <w:gallery w:val="placeholder"/>
        </w:category>
        <w:types>
          <w:type w:val="bbPlcHdr"/>
        </w:types>
        <w:behaviors>
          <w:behavior w:val="content"/>
        </w:behaviors>
        <w:guid w:val="{AD0F85A9-8763-46B8-8565-B7413733F4A6}"/>
      </w:docPartPr>
      <w:docPartBody>
        <w:p w:rsidR="004A709F" w:rsidRDefault="003A53C8" w:rsidP="003A53C8">
          <w:pPr>
            <w:pStyle w:val="45392C69959D44A1A15B9EC14536DD26"/>
          </w:pPr>
          <w:r>
            <w:rPr>
              <w:b/>
              <w:color w:val="0070C0"/>
              <w:sz w:val="28"/>
            </w:rPr>
            <w:t>[Objet de l’appel d’offres]</w:t>
          </w:r>
        </w:p>
      </w:docPartBody>
    </w:docPart>
    <w:docPart>
      <w:docPartPr>
        <w:name w:val="AF07EF8ED9114EAD8437BA2EB320F458"/>
        <w:category>
          <w:name w:val="Général"/>
          <w:gallery w:val="placeholder"/>
        </w:category>
        <w:types>
          <w:type w:val="bbPlcHdr"/>
        </w:types>
        <w:behaviors>
          <w:behavior w:val="content"/>
        </w:behaviors>
        <w:guid w:val="{AF4DF2CD-B425-42FC-9F33-CF003E3B0A81}"/>
      </w:docPartPr>
      <w:docPartBody>
        <w:p w:rsidR="004A709F" w:rsidRDefault="003A53C8" w:rsidP="003A53C8">
          <w:pPr>
            <w:pStyle w:val="AF07EF8ED9114EAD8437BA2EB320F458"/>
          </w:pPr>
          <w:r>
            <w:rPr>
              <w:b/>
              <w:sz w:val="27"/>
              <w:szCs w:val="27"/>
            </w:rPr>
            <w:t>OBJET DE L’APPEL D’OFFRES</w:t>
          </w:r>
        </w:p>
      </w:docPartBody>
    </w:docPart>
    <w:docPart>
      <w:docPartPr>
        <w:name w:val="C27D894D312E48EBBE9A043539242A6D"/>
        <w:category>
          <w:name w:val="Général"/>
          <w:gallery w:val="placeholder"/>
        </w:category>
        <w:types>
          <w:type w:val="bbPlcHdr"/>
        </w:types>
        <w:behaviors>
          <w:behavior w:val="content"/>
        </w:behaviors>
        <w:guid w:val="{2FCAA279-A41A-4CA3-BB79-B5569F940001}"/>
      </w:docPartPr>
      <w:docPartBody>
        <w:p w:rsidR="004A709F" w:rsidRDefault="003A53C8" w:rsidP="003A53C8">
          <w:pPr>
            <w:pStyle w:val="C27D894D312E48EBBE9A043539242A6D"/>
          </w:pPr>
          <w:r>
            <w:rPr>
              <w:b/>
              <w:sz w:val="27"/>
              <w:szCs w:val="27"/>
            </w:rPr>
            <w:t>OBJET DE L’APPEL D’OFFRES</w:t>
          </w:r>
        </w:p>
      </w:docPartBody>
    </w:docPart>
    <w:docPart>
      <w:docPartPr>
        <w:name w:val="7E77E14B493540BAA4AC764B69AA5244"/>
        <w:category>
          <w:name w:val="Général"/>
          <w:gallery w:val="placeholder"/>
        </w:category>
        <w:types>
          <w:type w:val="bbPlcHdr"/>
        </w:types>
        <w:behaviors>
          <w:behavior w:val="content"/>
        </w:behaviors>
        <w:guid w:val="{856E8597-3E82-49AC-BC96-267D3320F3CA}"/>
      </w:docPartPr>
      <w:docPartBody>
        <w:p w:rsidR="004A709F" w:rsidRDefault="003A53C8" w:rsidP="003A53C8">
          <w:pPr>
            <w:pStyle w:val="7E77E14B493540BAA4AC764B69AA5244"/>
          </w:pPr>
          <w:r>
            <w:rPr>
              <w:b/>
              <w:color w:val="0070C0"/>
              <w:sz w:val="28"/>
            </w:rPr>
            <w:t>[Objet de l’appel d’offres]</w:t>
          </w:r>
        </w:p>
      </w:docPartBody>
    </w:docPart>
    <w:docPart>
      <w:docPartPr>
        <w:name w:val="1911CF9FECD340F3A6537628C66C448A"/>
        <w:category>
          <w:name w:val="Général"/>
          <w:gallery w:val="placeholder"/>
        </w:category>
        <w:types>
          <w:type w:val="bbPlcHdr"/>
        </w:types>
        <w:behaviors>
          <w:behavior w:val="content"/>
        </w:behaviors>
        <w:guid w:val="{D4886A9E-F3F2-4C34-AF0C-F6A8C6239F3C}"/>
      </w:docPartPr>
      <w:docPartBody>
        <w:p w:rsidR="004A709F" w:rsidRDefault="003A53C8" w:rsidP="003A53C8">
          <w:pPr>
            <w:pStyle w:val="1911CF9FECD340F3A6537628C66C448A"/>
          </w:pPr>
          <w:r>
            <w:rPr>
              <w:b/>
              <w:sz w:val="27"/>
              <w:szCs w:val="27"/>
            </w:rPr>
            <w:t>OBJET DE L’APPEL D’OFFRES</w:t>
          </w:r>
        </w:p>
      </w:docPartBody>
    </w:docPart>
    <w:docPart>
      <w:docPartPr>
        <w:name w:val="55F79E1AF0CB44EABC061A530E415F19"/>
        <w:category>
          <w:name w:val="Général"/>
          <w:gallery w:val="placeholder"/>
        </w:category>
        <w:types>
          <w:type w:val="bbPlcHdr"/>
        </w:types>
        <w:behaviors>
          <w:behavior w:val="content"/>
        </w:behaviors>
        <w:guid w:val="{21A524A6-423B-4AAF-9A18-DD9939C36BBF}"/>
      </w:docPartPr>
      <w:docPartBody>
        <w:p w:rsidR="004A709F" w:rsidRDefault="003A53C8" w:rsidP="003A53C8">
          <w:pPr>
            <w:pStyle w:val="55F79E1AF0CB44EABC061A530E415F19"/>
          </w:pPr>
          <w:r>
            <w:rPr>
              <w:b/>
              <w:sz w:val="27"/>
              <w:szCs w:val="27"/>
            </w:rPr>
            <w:t>OBJET DE L’APPEL D’OFFRES</w:t>
          </w:r>
        </w:p>
      </w:docPartBody>
    </w:docPart>
    <w:docPart>
      <w:docPartPr>
        <w:name w:val="D404941E2D324C9D870A64DAA6BB3B80"/>
        <w:category>
          <w:name w:val="Général"/>
          <w:gallery w:val="placeholder"/>
        </w:category>
        <w:types>
          <w:type w:val="bbPlcHdr"/>
        </w:types>
        <w:behaviors>
          <w:behavior w:val="content"/>
        </w:behaviors>
        <w:guid w:val="{CA7536D7-B2EC-418F-A597-6EB23E58A20B}"/>
      </w:docPartPr>
      <w:docPartBody>
        <w:p w:rsidR="004A709F" w:rsidRDefault="003A53C8" w:rsidP="003A53C8">
          <w:pPr>
            <w:pStyle w:val="D404941E2D324C9D870A64DAA6BB3B80"/>
          </w:pPr>
          <w:r>
            <w:rPr>
              <w:b/>
              <w:color w:val="0070C0"/>
              <w:sz w:val="28"/>
            </w:rPr>
            <w:t>[Objet de l’appel d’offres]</w:t>
          </w:r>
        </w:p>
      </w:docPartBody>
    </w:docPart>
    <w:docPart>
      <w:docPartPr>
        <w:name w:val="670894CCA2A24CAF8074F907D8A507A9"/>
        <w:category>
          <w:name w:val="Général"/>
          <w:gallery w:val="placeholder"/>
        </w:category>
        <w:types>
          <w:type w:val="bbPlcHdr"/>
        </w:types>
        <w:behaviors>
          <w:behavior w:val="content"/>
        </w:behaviors>
        <w:guid w:val="{2B7830D0-AD9D-425F-B798-5E865063F826}"/>
      </w:docPartPr>
      <w:docPartBody>
        <w:p w:rsidR="004A709F" w:rsidRDefault="003A53C8" w:rsidP="003A53C8">
          <w:pPr>
            <w:pStyle w:val="670894CCA2A24CAF8074F907D8A507A9"/>
          </w:pPr>
          <w:r>
            <w:rPr>
              <w:b/>
              <w:sz w:val="27"/>
              <w:szCs w:val="27"/>
            </w:rPr>
            <w:t>OBJET DE L’APPEL D’OFFRES</w:t>
          </w:r>
        </w:p>
      </w:docPartBody>
    </w:docPart>
    <w:docPart>
      <w:docPartPr>
        <w:name w:val="03EB903BA9734A94B7091629C02E45DB"/>
        <w:category>
          <w:name w:val="Général"/>
          <w:gallery w:val="placeholder"/>
        </w:category>
        <w:types>
          <w:type w:val="bbPlcHdr"/>
        </w:types>
        <w:behaviors>
          <w:behavior w:val="content"/>
        </w:behaviors>
        <w:guid w:val="{2FDD9609-EAF4-4D4D-B938-62FCD271CD4D}"/>
      </w:docPartPr>
      <w:docPartBody>
        <w:p w:rsidR="004A709F" w:rsidRDefault="003A53C8" w:rsidP="003A53C8">
          <w:pPr>
            <w:pStyle w:val="03EB903BA9734A94B7091629C02E45DB"/>
          </w:pPr>
          <w:r>
            <w:rPr>
              <w:b/>
              <w:sz w:val="27"/>
              <w:szCs w:val="27"/>
            </w:rPr>
            <w:t>OBJET DE L’APPEL D’OFFRES</w:t>
          </w:r>
        </w:p>
      </w:docPartBody>
    </w:docPart>
    <w:docPart>
      <w:docPartPr>
        <w:name w:val="5A5DA92946C348FD9B1A90BA79263160"/>
        <w:category>
          <w:name w:val="Général"/>
          <w:gallery w:val="placeholder"/>
        </w:category>
        <w:types>
          <w:type w:val="bbPlcHdr"/>
        </w:types>
        <w:behaviors>
          <w:behavior w:val="content"/>
        </w:behaviors>
        <w:guid w:val="{419C0A09-170A-44DD-B258-0A35C5473B08}"/>
      </w:docPartPr>
      <w:docPartBody>
        <w:p w:rsidR="004A709F" w:rsidRDefault="003A53C8" w:rsidP="003A53C8">
          <w:pPr>
            <w:pStyle w:val="5A5DA92946C348FD9B1A90BA79263160"/>
          </w:pPr>
          <w:r>
            <w:rPr>
              <w:b/>
              <w:color w:val="0070C0"/>
              <w:sz w:val="28"/>
            </w:rPr>
            <w:t>[Objet de l’appel d’offres]</w:t>
          </w:r>
        </w:p>
      </w:docPartBody>
    </w:docPart>
    <w:docPart>
      <w:docPartPr>
        <w:name w:val="2BC91F106976458DB5849D1F301D590E"/>
        <w:category>
          <w:name w:val="Général"/>
          <w:gallery w:val="placeholder"/>
        </w:category>
        <w:types>
          <w:type w:val="bbPlcHdr"/>
        </w:types>
        <w:behaviors>
          <w:behavior w:val="content"/>
        </w:behaviors>
        <w:guid w:val="{CD7DDDA7-D3C6-4658-8824-EE6E4E0EAEE6}"/>
      </w:docPartPr>
      <w:docPartBody>
        <w:p w:rsidR="004A709F" w:rsidRDefault="003A53C8" w:rsidP="003A53C8">
          <w:pPr>
            <w:pStyle w:val="2BC91F106976458DB5849D1F301D590E"/>
          </w:pPr>
          <w:r>
            <w:rPr>
              <w:b/>
              <w:sz w:val="27"/>
              <w:szCs w:val="27"/>
            </w:rPr>
            <w:t>OBJET DE L’APPEL D’OFFRES</w:t>
          </w:r>
        </w:p>
      </w:docPartBody>
    </w:docPart>
    <w:docPart>
      <w:docPartPr>
        <w:name w:val="09D816160ADF4756B80B05ECDCF65360"/>
        <w:category>
          <w:name w:val="Général"/>
          <w:gallery w:val="placeholder"/>
        </w:category>
        <w:types>
          <w:type w:val="bbPlcHdr"/>
        </w:types>
        <w:behaviors>
          <w:behavior w:val="content"/>
        </w:behaviors>
        <w:guid w:val="{4A18855E-974A-43D2-9AF3-8A65741CAAC4}"/>
      </w:docPartPr>
      <w:docPartBody>
        <w:p w:rsidR="004A709F" w:rsidRDefault="003A53C8" w:rsidP="003A53C8">
          <w:pPr>
            <w:pStyle w:val="09D816160ADF4756B80B05ECDCF65360"/>
          </w:pPr>
          <w:r>
            <w:rPr>
              <w:b/>
              <w:color w:val="0070C0"/>
              <w:sz w:val="28"/>
            </w:rPr>
            <w:t>[Objet de l’appel d’offres]</w:t>
          </w:r>
        </w:p>
      </w:docPartBody>
    </w:docPart>
    <w:docPart>
      <w:docPartPr>
        <w:name w:val="66A6E9D06A45402F8B1AB00CBC1E69DF"/>
        <w:category>
          <w:name w:val="Général"/>
          <w:gallery w:val="placeholder"/>
        </w:category>
        <w:types>
          <w:type w:val="bbPlcHdr"/>
        </w:types>
        <w:behaviors>
          <w:behavior w:val="content"/>
        </w:behaviors>
        <w:guid w:val="{5BAEEBE6-886B-4B55-8126-E769E8EA3C3D}"/>
      </w:docPartPr>
      <w:docPartBody>
        <w:p w:rsidR="00E407F7" w:rsidRDefault="004A709F" w:rsidP="004A709F">
          <w:pPr>
            <w:pStyle w:val="66A6E9D06A45402F8B1AB00CBC1E69DF"/>
          </w:pPr>
          <w:r>
            <w:rPr>
              <w:b/>
              <w:sz w:val="27"/>
              <w:szCs w:val="27"/>
            </w:rPr>
            <w:t>OBJET DE L’APPEL D’OFFRES</w:t>
          </w:r>
        </w:p>
      </w:docPartBody>
    </w:docPart>
    <w:docPart>
      <w:docPartPr>
        <w:name w:val="E50A90FBCA054CB0A6CE753EE7C2EFD1"/>
        <w:category>
          <w:name w:val="Général"/>
          <w:gallery w:val="placeholder"/>
        </w:category>
        <w:types>
          <w:type w:val="bbPlcHdr"/>
        </w:types>
        <w:behaviors>
          <w:behavior w:val="content"/>
        </w:behaviors>
        <w:guid w:val="{FFE2AB51-07F2-446C-9EAC-9536DA99EB2C}"/>
      </w:docPartPr>
      <w:docPartBody>
        <w:p w:rsidR="00E407F7" w:rsidRDefault="004A709F" w:rsidP="004A709F">
          <w:pPr>
            <w:pStyle w:val="E50A90FBCA054CB0A6CE753EE7C2EFD1"/>
          </w:pPr>
          <w:r>
            <w:rPr>
              <w:b/>
              <w:sz w:val="27"/>
              <w:szCs w:val="27"/>
            </w:rPr>
            <w:t>OBJET DE L’APPEL D’OFFRES</w:t>
          </w:r>
        </w:p>
      </w:docPartBody>
    </w:docPart>
    <w:docPart>
      <w:docPartPr>
        <w:name w:val="CD966E62ED0F4220979B420797641C46"/>
        <w:category>
          <w:name w:val="Général"/>
          <w:gallery w:val="placeholder"/>
        </w:category>
        <w:types>
          <w:type w:val="bbPlcHdr"/>
        </w:types>
        <w:behaviors>
          <w:behavior w:val="content"/>
        </w:behaviors>
        <w:guid w:val="{6322C3B8-036C-4B3C-985B-874403541576}"/>
      </w:docPartPr>
      <w:docPartBody>
        <w:p w:rsidR="00E407F7" w:rsidRDefault="004A709F" w:rsidP="004A709F">
          <w:pPr>
            <w:pStyle w:val="CD966E62ED0F4220979B420797641C46"/>
          </w:pPr>
          <w:r>
            <w:rPr>
              <w:b/>
              <w:sz w:val="27"/>
              <w:szCs w:val="27"/>
            </w:rPr>
            <w:t>OBJET DE L’APPEL D’OFFRES</w:t>
          </w:r>
        </w:p>
      </w:docPartBody>
    </w:docPart>
    <w:docPart>
      <w:docPartPr>
        <w:name w:val="9AF9425707414FA2BE176011DC74E3EE"/>
        <w:category>
          <w:name w:val="Général"/>
          <w:gallery w:val="placeholder"/>
        </w:category>
        <w:types>
          <w:type w:val="bbPlcHdr"/>
        </w:types>
        <w:behaviors>
          <w:behavior w:val="content"/>
        </w:behaviors>
        <w:guid w:val="{A5EE0145-CDFA-4871-AFC1-83F4D1B1193F}"/>
      </w:docPartPr>
      <w:docPartBody>
        <w:p w:rsidR="00E407F7" w:rsidRDefault="004A709F" w:rsidP="004A709F">
          <w:pPr>
            <w:pStyle w:val="9AF9425707414FA2BE176011DC74E3EE"/>
          </w:pPr>
          <w:r>
            <w:rPr>
              <w:b/>
              <w:color w:val="0070C0"/>
              <w:sz w:val="28"/>
            </w:rPr>
            <w:t>[Objet de l’appel d’offres]</w:t>
          </w:r>
        </w:p>
      </w:docPartBody>
    </w:docPart>
    <w:docPart>
      <w:docPartPr>
        <w:name w:val="37602254A27A4FCCA9CC07BD259E9E06"/>
        <w:category>
          <w:name w:val="Général"/>
          <w:gallery w:val="placeholder"/>
        </w:category>
        <w:types>
          <w:type w:val="bbPlcHdr"/>
        </w:types>
        <w:behaviors>
          <w:behavior w:val="content"/>
        </w:behaviors>
        <w:guid w:val="{A7ECF645-1D8D-4C01-BD1C-3F18D9010E52}"/>
      </w:docPartPr>
      <w:docPartBody>
        <w:p w:rsidR="00E407F7" w:rsidRDefault="00E407F7" w:rsidP="00E407F7">
          <w:pPr>
            <w:pStyle w:val="37602254A27A4FCCA9CC07BD259E9E06"/>
          </w:pPr>
          <w:r>
            <w:rPr>
              <w:b/>
              <w:sz w:val="27"/>
              <w:szCs w:val="27"/>
            </w:rPr>
            <w:t>OBJET DE L’APPEL D’OFFRES</w:t>
          </w:r>
        </w:p>
      </w:docPartBody>
    </w:docPart>
    <w:docPart>
      <w:docPartPr>
        <w:name w:val="84C913A8C39A47F6AB4D6E9738C2978C"/>
        <w:category>
          <w:name w:val="Général"/>
          <w:gallery w:val="placeholder"/>
        </w:category>
        <w:types>
          <w:type w:val="bbPlcHdr"/>
        </w:types>
        <w:behaviors>
          <w:behavior w:val="content"/>
        </w:behaviors>
        <w:guid w:val="{EDF774A9-D008-49B2-A9B4-F0D81F91F1DB}"/>
      </w:docPartPr>
      <w:docPartBody>
        <w:p w:rsidR="00E407F7" w:rsidRDefault="00E407F7" w:rsidP="00E407F7">
          <w:pPr>
            <w:pStyle w:val="84C913A8C39A47F6AB4D6E9738C2978C"/>
          </w:pPr>
          <w:r>
            <w:rPr>
              <w:b/>
              <w:color w:val="0070C0"/>
              <w:sz w:val="28"/>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83"/>
    <w:rsid w:val="00041D85"/>
    <w:rsid w:val="000A72A0"/>
    <w:rsid w:val="001C79CD"/>
    <w:rsid w:val="0020136D"/>
    <w:rsid w:val="003A53C8"/>
    <w:rsid w:val="004A709F"/>
    <w:rsid w:val="00624383"/>
    <w:rsid w:val="007225B1"/>
    <w:rsid w:val="00785B94"/>
    <w:rsid w:val="00BB4478"/>
    <w:rsid w:val="00E407F7"/>
    <w:rsid w:val="00EB55B0"/>
    <w:rsid w:val="00FB0904"/>
    <w:rsid w:val="00FF32CD"/>
  </w:rsids>
  <m:mathPr>
    <m:mathFont m:val="Cambria Math"/>
    <m:brkBin m:val="before"/>
    <m:brkBinSub m:val="--"/>
    <m:smallFrac m:val="0"/>
    <m:dispDef/>
    <m:lMargin m:val="0"/>
    <m:rMargin m:val="0"/>
    <m:defJc m:val="centerGroup"/>
    <m:wrapIndent m:val="1440"/>
    <m:intLim m:val="subSup"/>
    <m:naryLim m:val="undOvr"/>
  </m:mathPr>
  <w:themeFontLang w:val="fr-NC"/>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NC" w:eastAsia="fr-NC"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FF2C17E55824AFBB3F9C4D72AD4DAE5">
    <w:name w:val="FFF2C17E55824AFBB3F9C4D72AD4DAE5"/>
  </w:style>
  <w:style w:type="paragraph" w:customStyle="1" w:styleId="979D65521F594000B6DB54DD16592994">
    <w:name w:val="979D65521F594000B6DB54DD16592994"/>
  </w:style>
  <w:style w:type="paragraph" w:customStyle="1" w:styleId="8DD0BBF16EAB4CEAA187A2171F0AC360">
    <w:name w:val="8DD0BBF16EAB4CEAA187A2171F0AC360"/>
  </w:style>
  <w:style w:type="character" w:styleId="Textedelespacerserv">
    <w:name w:val="Placeholder Text"/>
    <w:basedOn w:val="Policepardfaut"/>
    <w:uiPriority w:val="99"/>
    <w:semiHidden/>
    <w:rsid w:val="00624383"/>
    <w:rPr>
      <w:color w:val="808080"/>
    </w:rPr>
  </w:style>
  <w:style w:type="paragraph" w:customStyle="1" w:styleId="F63993D27869476EA4188AA48E810511">
    <w:name w:val="F63993D27869476EA4188AA48E810511"/>
  </w:style>
  <w:style w:type="paragraph" w:customStyle="1" w:styleId="DD84B7243916445F9FBE96CBC76B6466">
    <w:name w:val="DD84B7243916445F9FBE96CBC76B6466"/>
  </w:style>
  <w:style w:type="paragraph" w:customStyle="1" w:styleId="5C13BA91DD334CC3BD3F93E39B787795">
    <w:name w:val="5C13BA91DD334CC3BD3F93E39B787795"/>
  </w:style>
  <w:style w:type="paragraph" w:customStyle="1" w:styleId="ADDF6D8FC3B943FB9DCFAAD974AA149D">
    <w:name w:val="ADDF6D8FC3B943FB9DCFAAD974AA149D"/>
  </w:style>
  <w:style w:type="paragraph" w:customStyle="1" w:styleId="67854FC667AB49EF9A1C50A41EBC8EB7">
    <w:name w:val="67854FC667AB49EF9A1C50A41EBC8EB7"/>
  </w:style>
  <w:style w:type="paragraph" w:customStyle="1" w:styleId="BDFC29FF19DC454DB4BE267B0A3C537E">
    <w:name w:val="BDFC29FF19DC454DB4BE267B0A3C537E"/>
  </w:style>
  <w:style w:type="paragraph" w:customStyle="1" w:styleId="A4F458AB082840BE95B0C0DAE984CBFD">
    <w:name w:val="A4F458AB082840BE95B0C0DAE984CBFD"/>
  </w:style>
  <w:style w:type="paragraph" w:customStyle="1" w:styleId="6D5D7632A32B4ADCA5D22B313BA067B3">
    <w:name w:val="6D5D7632A32B4ADCA5D22B313BA067B3"/>
  </w:style>
  <w:style w:type="paragraph" w:customStyle="1" w:styleId="3EF91F21953849A5AD465D4730ED6DB2">
    <w:name w:val="3EF91F21953849A5AD465D4730ED6DB2"/>
  </w:style>
  <w:style w:type="paragraph" w:customStyle="1" w:styleId="7DB65B20ACC04F76ABEF7063E22BCA6E">
    <w:name w:val="7DB65B20ACC04F76ABEF7063E22BCA6E"/>
  </w:style>
  <w:style w:type="paragraph" w:customStyle="1" w:styleId="5513AD9F56814A52A63C33E9C2FB29F2">
    <w:name w:val="5513AD9F56814A52A63C33E9C2FB29F2"/>
  </w:style>
  <w:style w:type="paragraph" w:customStyle="1" w:styleId="D1A613BAD55B40E1873967331E998EB9">
    <w:name w:val="D1A613BAD55B40E1873967331E998EB9"/>
  </w:style>
  <w:style w:type="paragraph" w:customStyle="1" w:styleId="2F73A6A240C249D1A73FCCD48ABE547D">
    <w:name w:val="2F73A6A240C249D1A73FCCD48ABE547D"/>
  </w:style>
  <w:style w:type="paragraph" w:customStyle="1" w:styleId="9AA5040133FB40738F08EE075491C32F">
    <w:name w:val="9AA5040133FB40738F08EE075491C32F"/>
  </w:style>
  <w:style w:type="paragraph" w:customStyle="1" w:styleId="1115377106CD4889840DB8920127FFC9">
    <w:name w:val="1115377106CD4889840DB8920127FFC9"/>
  </w:style>
  <w:style w:type="paragraph" w:customStyle="1" w:styleId="27724AA2B2624500999F9841DA143CE8">
    <w:name w:val="27724AA2B2624500999F9841DA143CE8"/>
  </w:style>
  <w:style w:type="paragraph" w:customStyle="1" w:styleId="3C00F39529684F098C00DB7D5DBFC9AE">
    <w:name w:val="3C00F39529684F098C00DB7D5DBFC9AE"/>
  </w:style>
  <w:style w:type="paragraph" w:customStyle="1" w:styleId="77C17F2893144AF8A07ACBCAED926EEB">
    <w:name w:val="77C17F2893144AF8A07ACBCAED926EEB"/>
  </w:style>
  <w:style w:type="paragraph" w:customStyle="1" w:styleId="0A7EAD0F136E403097CF30CDEF3B491B">
    <w:name w:val="0A7EAD0F136E403097CF30CDEF3B491B"/>
  </w:style>
  <w:style w:type="paragraph" w:customStyle="1" w:styleId="94B75EC8943F43C2AFCF1FE5DEBB2D8E">
    <w:name w:val="94B75EC8943F43C2AFCF1FE5DEBB2D8E"/>
  </w:style>
  <w:style w:type="paragraph" w:customStyle="1" w:styleId="F0A405E83BA346C5B83F9EB61A3BA56D">
    <w:name w:val="F0A405E83BA346C5B83F9EB61A3BA56D"/>
  </w:style>
  <w:style w:type="paragraph" w:customStyle="1" w:styleId="98187D147DB245B796C28C60C2B3752B">
    <w:name w:val="98187D147DB245B796C28C60C2B3752B"/>
  </w:style>
  <w:style w:type="paragraph" w:customStyle="1" w:styleId="9D000CF2E3A94F8B90659BB1FFDA80B6">
    <w:name w:val="9D000CF2E3A94F8B90659BB1FFDA80B6"/>
  </w:style>
  <w:style w:type="paragraph" w:customStyle="1" w:styleId="CCC90C2A61DF493AB02A1E86D8AD3F42">
    <w:name w:val="CCC90C2A61DF493AB02A1E86D8AD3F42"/>
  </w:style>
  <w:style w:type="paragraph" w:customStyle="1" w:styleId="AEE1B8F373EC43D9A7F358084A69760A">
    <w:name w:val="AEE1B8F373EC43D9A7F358084A69760A"/>
  </w:style>
  <w:style w:type="paragraph" w:customStyle="1" w:styleId="96333DE683A74B21B9A165D447E37564">
    <w:name w:val="96333DE683A74B21B9A165D447E37564"/>
  </w:style>
  <w:style w:type="paragraph" w:customStyle="1" w:styleId="EF11560B8EE1416089F3945A3C10FE55">
    <w:name w:val="EF11560B8EE1416089F3945A3C10FE55"/>
  </w:style>
  <w:style w:type="paragraph" w:customStyle="1" w:styleId="637F6A44A5A548A485445590EB905C01">
    <w:name w:val="637F6A44A5A548A485445590EB905C01"/>
  </w:style>
  <w:style w:type="paragraph" w:customStyle="1" w:styleId="1C6680874D994EB4879DAAA29113F4C7">
    <w:name w:val="1C6680874D994EB4879DAAA29113F4C7"/>
  </w:style>
  <w:style w:type="paragraph" w:customStyle="1" w:styleId="50B0FFB76079489395DAA50A52D42FF5">
    <w:name w:val="50B0FFB76079489395DAA50A52D42FF5"/>
  </w:style>
  <w:style w:type="paragraph" w:customStyle="1" w:styleId="F01139DDFF094B629AEB8062CB4A4679">
    <w:name w:val="F01139DDFF094B629AEB8062CB4A4679"/>
  </w:style>
  <w:style w:type="paragraph" w:customStyle="1" w:styleId="25D6F7E147944FD1B10D1BBD00410F95">
    <w:name w:val="25D6F7E147944FD1B10D1BBD00410F95"/>
  </w:style>
  <w:style w:type="paragraph" w:customStyle="1" w:styleId="C02B36CE021542449426C8C03BFDA73D">
    <w:name w:val="C02B36CE021542449426C8C03BFDA73D"/>
  </w:style>
  <w:style w:type="paragraph" w:customStyle="1" w:styleId="31A46B6679FB4459BE3CA01DF05DB4FC">
    <w:name w:val="31A46B6679FB4459BE3CA01DF05DB4FC"/>
  </w:style>
  <w:style w:type="paragraph" w:customStyle="1" w:styleId="EC37ED5743CF4E1EA164881045297F55">
    <w:name w:val="EC37ED5743CF4E1EA164881045297F55"/>
  </w:style>
  <w:style w:type="paragraph" w:customStyle="1" w:styleId="10A9B33B2A5646619CC4BD7CC1AB7EFF">
    <w:name w:val="10A9B33B2A5646619CC4BD7CC1AB7EFF"/>
  </w:style>
  <w:style w:type="paragraph" w:customStyle="1" w:styleId="B73B404D3D6B4A99B9AB3F7F68772EA0">
    <w:name w:val="B73B404D3D6B4A99B9AB3F7F68772EA0"/>
  </w:style>
  <w:style w:type="paragraph" w:customStyle="1" w:styleId="4320F450682A43C7AF7092BD7118E3AD">
    <w:name w:val="4320F450682A43C7AF7092BD7118E3AD"/>
  </w:style>
  <w:style w:type="paragraph" w:customStyle="1" w:styleId="B1C3294A36C64424B8276907B9FC567C">
    <w:name w:val="B1C3294A36C64424B8276907B9FC567C"/>
  </w:style>
  <w:style w:type="paragraph" w:customStyle="1" w:styleId="EA5FD61BF8724BB09F22B9645A6F1979">
    <w:name w:val="EA5FD61BF8724BB09F22B9645A6F1979"/>
  </w:style>
  <w:style w:type="paragraph" w:customStyle="1" w:styleId="02B1925E8BF54D3894F4F4E439A07429">
    <w:name w:val="02B1925E8BF54D3894F4F4E439A07429"/>
  </w:style>
  <w:style w:type="paragraph" w:customStyle="1" w:styleId="79BF0529D8F3452F92A7DC3DF2DFE8FB">
    <w:name w:val="79BF0529D8F3452F92A7DC3DF2DFE8FB"/>
  </w:style>
  <w:style w:type="paragraph" w:customStyle="1" w:styleId="D095F1888A174B95B460FDA9D79F4BF2">
    <w:name w:val="D095F1888A174B95B460FDA9D79F4BF2"/>
  </w:style>
  <w:style w:type="paragraph" w:customStyle="1" w:styleId="C02FED61ED6C4B9FA124A30E2457A4CC">
    <w:name w:val="C02FED61ED6C4B9FA124A30E2457A4CC"/>
  </w:style>
  <w:style w:type="paragraph" w:customStyle="1" w:styleId="17173705118943E5B7D474EFCF8AEF41">
    <w:name w:val="17173705118943E5B7D474EFCF8AEF41"/>
  </w:style>
  <w:style w:type="paragraph" w:customStyle="1" w:styleId="FB56C03AB8564009BE43D05ADED25002">
    <w:name w:val="FB56C03AB8564009BE43D05ADED25002"/>
  </w:style>
  <w:style w:type="paragraph" w:customStyle="1" w:styleId="F0CDC44617CE4DFBBF257C6446D49733">
    <w:name w:val="F0CDC44617CE4DFBBF257C6446D49733"/>
  </w:style>
  <w:style w:type="paragraph" w:customStyle="1" w:styleId="CE9C732526C64A00B5AF1E4AA2B40914">
    <w:name w:val="CE9C732526C64A00B5AF1E4AA2B40914"/>
  </w:style>
  <w:style w:type="paragraph" w:customStyle="1" w:styleId="FBF49785FDF543C1BD35D8DCA3313D2B">
    <w:name w:val="FBF49785FDF543C1BD35D8DCA3313D2B"/>
  </w:style>
  <w:style w:type="paragraph" w:customStyle="1" w:styleId="9625311577994D849E43ECED6194C2DA">
    <w:name w:val="9625311577994D849E43ECED6194C2DA"/>
  </w:style>
  <w:style w:type="paragraph" w:customStyle="1" w:styleId="8A64EE9768BC4DAEBF8D5E46E75DA000">
    <w:name w:val="8A64EE9768BC4DAEBF8D5E46E75DA000"/>
  </w:style>
  <w:style w:type="paragraph" w:customStyle="1" w:styleId="FCCC281AAB444F06B3F711D65A99B77A">
    <w:name w:val="FCCC281AAB444F06B3F711D65A99B77A"/>
  </w:style>
  <w:style w:type="paragraph" w:customStyle="1" w:styleId="9912B157C5A540D88EE18F274B09D26B">
    <w:name w:val="9912B157C5A540D88EE18F274B09D26B"/>
  </w:style>
  <w:style w:type="paragraph" w:customStyle="1" w:styleId="C702603D5785429D995A2A6B5A04DDAD">
    <w:name w:val="C702603D5785429D995A2A6B5A04DDAD"/>
  </w:style>
  <w:style w:type="paragraph" w:customStyle="1" w:styleId="CA887097134E40379E48177DE82A75DB">
    <w:name w:val="CA887097134E40379E48177DE82A75DB"/>
  </w:style>
  <w:style w:type="paragraph" w:customStyle="1" w:styleId="8893CDAF88F340C19F850E31DC3A2D14">
    <w:name w:val="8893CDAF88F340C19F850E31DC3A2D14"/>
  </w:style>
  <w:style w:type="paragraph" w:customStyle="1" w:styleId="946FCD34EE934AEDB65C6A0713656A45">
    <w:name w:val="946FCD34EE934AEDB65C6A0713656A45"/>
  </w:style>
  <w:style w:type="paragraph" w:customStyle="1" w:styleId="43F969F636E04905A63AEA4FFDCFE1CB">
    <w:name w:val="43F969F636E04905A63AEA4FFDCFE1CB"/>
  </w:style>
  <w:style w:type="paragraph" w:customStyle="1" w:styleId="6533F8B60E9840E191809583789B9FA5">
    <w:name w:val="6533F8B60E9840E191809583789B9FA5"/>
  </w:style>
  <w:style w:type="paragraph" w:customStyle="1" w:styleId="BD0ECA68D23B4B859923312D1497173D">
    <w:name w:val="BD0ECA68D23B4B859923312D1497173D"/>
  </w:style>
  <w:style w:type="paragraph" w:customStyle="1" w:styleId="271E6B1FB8FE4ED294AB0F8C8255C17F">
    <w:name w:val="271E6B1FB8FE4ED294AB0F8C8255C17F"/>
  </w:style>
  <w:style w:type="paragraph" w:customStyle="1" w:styleId="7A62E5ADCBE34C4C85E96841080CF344">
    <w:name w:val="7A62E5ADCBE34C4C85E96841080CF344"/>
  </w:style>
  <w:style w:type="paragraph" w:customStyle="1" w:styleId="C80DA74833654B468E0EBAA38E9E3ECA">
    <w:name w:val="C80DA74833654B468E0EBAA38E9E3ECA"/>
  </w:style>
  <w:style w:type="paragraph" w:customStyle="1" w:styleId="F8024BBB4850457095ACB69B3BD7817D">
    <w:name w:val="F8024BBB4850457095ACB69B3BD7817D"/>
  </w:style>
  <w:style w:type="paragraph" w:customStyle="1" w:styleId="D55C385D6673491E80C2993A6A95269B">
    <w:name w:val="D55C385D6673491E80C2993A6A95269B"/>
  </w:style>
  <w:style w:type="paragraph" w:customStyle="1" w:styleId="9D14236B46294967B952C49B46586444">
    <w:name w:val="9D14236B46294967B952C49B46586444"/>
  </w:style>
  <w:style w:type="paragraph" w:customStyle="1" w:styleId="41BDB547FD0B4395BA3946CCCE190F21">
    <w:name w:val="41BDB547FD0B4395BA3946CCCE190F21"/>
  </w:style>
  <w:style w:type="paragraph" w:customStyle="1" w:styleId="4150A3523BC847D98A730657689509B4">
    <w:name w:val="4150A3523BC847D98A730657689509B4"/>
  </w:style>
  <w:style w:type="paragraph" w:customStyle="1" w:styleId="ACA8E88AFAC541ED809E995E3AD4D637">
    <w:name w:val="ACA8E88AFAC541ED809E995E3AD4D637"/>
  </w:style>
  <w:style w:type="paragraph" w:customStyle="1" w:styleId="35BE0B7B89BB4DB6AF9F1A8B97AA38BB">
    <w:name w:val="35BE0B7B89BB4DB6AF9F1A8B97AA38BB"/>
  </w:style>
  <w:style w:type="paragraph" w:customStyle="1" w:styleId="31136EB75D004ABFBDE5AEE1F7594DD8">
    <w:name w:val="31136EB75D004ABFBDE5AEE1F7594DD8"/>
  </w:style>
  <w:style w:type="paragraph" w:customStyle="1" w:styleId="4973A345EA0A4609BEA03742B310ED19">
    <w:name w:val="4973A345EA0A4609BEA03742B310ED19"/>
  </w:style>
  <w:style w:type="paragraph" w:customStyle="1" w:styleId="B7BC4B02C82D494EAF8115FF23653C99">
    <w:name w:val="B7BC4B02C82D494EAF8115FF23653C99"/>
  </w:style>
  <w:style w:type="paragraph" w:customStyle="1" w:styleId="A8D1ECF0D06645E9B9D5A65A239AEC8E">
    <w:name w:val="A8D1ECF0D06645E9B9D5A65A239AEC8E"/>
  </w:style>
  <w:style w:type="paragraph" w:customStyle="1" w:styleId="E0F7757296EC4A46A69E1D0129B32F2E">
    <w:name w:val="E0F7757296EC4A46A69E1D0129B32F2E"/>
  </w:style>
  <w:style w:type="paragraph" w:customStyle="1" w:styleId="7EE6A3002DAF4F4FB444F03EA19FEADF">
    <w:name w:val="7EE6A3002DAF4F4FB444F03EA19FEADF"/>
  </w:style>
  <w:style w:type="paragraph" w:customStyle="1" w:styleId="CCECEF54061C48678F4F2E20B3F69755">
    <w:name w:val="CCECEF54061C48678F4F2E20B3F69755"/>
  </w:style>
  <w:style w:type="paragraph" w:customStyle="1" w:styleId="39524209B0DD42508B913ED3BE85EED6">
    <w:name w:val="39524209B0DD42508B913ED3BE85EED6"/>
  </w:style>
  <w:style w:type="paragraph" w:customStyle="1" w:styleId="E0D329CFA6EA494180FCB91F61BB05B8">
    <w:name w:val="E0D329CFA6EA494180FCB91F61BB05B8"/>
  </w:style>
  <w:style w:type="paragraph" w:customStyle="1" w:styleId="0DC12E6362674E9B84CC93C6987CC5F6">
    <w:name w:val="0DC12E6362674E9B84CC93C6987CC5F6"/>
  </w:style>
  <w:style w:type="paragraph" w:customStyle="1" w:styleId="EE0F9FCC24F64ED1A3528BAD600052B6">
    <w:name w:val="EE0F9FCC24F64ED1A3528BAD600052B6"/>
  </w:style>
  <w:style w:type="paragraph" w:customStyle="1" w:styleId="A99AF307C5DB4137A371CBE0FD1FD5DE">
    <w:name w:val="A99AF307C5DB4137A371CBE0FD1FD5DE"/>
  </w:style>
  <w:style w:type="paragraph" w:customStyle="1" w:styleId="94250CB732A64EB2BE938BFBEF2F8931">
    <w:name w:val="94250CB732A64EB2BE938BFBEF2F8931"/>
  </w:style>
  <w:style w:type="paragraph" w:customStyle="1" w:styleId="A180D2B242BF491585FD7CDAA874128E">
    <w:name w:val="A180D2B242BF491585FD7CDAA874128E"/>
  </w:style>
  <w:style w:type="paragraph" w:customStyle="1" w:styleId="483A5714DED24975BAA613083B9B4489">
    <w:name w:val="483A5714DED24975BAA613083B9B4489"/>
  </w:style>
  <w:style w:type="paragraph" w:customStyle="1" w:styleId="92D46C6CE8C54B309BD8EB5895D91FED">
    <w:name w:val="92D46C6CE8C54B309BD8EB5895D91FED"/>
  </w:style>
  <w:style w:type="paragraph" w:customStyle="1" w:styleId="B5777F930986403BBB672C6CC6F6CD0E">
    <w:name w:val="B5777F930986403BBB672C6CC6F6CD0E"/>
  </w:style>
  <w:style w:type="paragraph" w:customStyle="1" w:styleId="CEAFEC54DD7F496489F0F696CDD46205">
    <w:name w:val="CEAFEC54DD7F496489F0F696CDD46205"/>
  </w:style>
  <w:style w:type="paragraph" w:customStyle="1" w:styleId="55085911BC6A4B62A2FCAB2DC7D9A655">
    <w:name w:val="55085911BC6A4B62A2FCAB2DC7D9A655"/>
  </w:style>
  <w:style w:type="paragraph" w:customStyle="1" w:styleId="6B27AC174A8C448C8DBDDAFD3DB90A85">
    <w:name w:val="6B27AC174A8C448C8DBDDAFD3DB90A85"/>
  </w:style>
  <w:style w:type="paragraph" w:customStyle="1" w:styleId="0C6A8DF043964684B9AC5E113791A901">
    <w:name w:val="0C6A8DF043964684B9AC5E113791A901"/>
  </w:style>
  <w:style w:type="paragraph" w:customStyle="1" w:styleId="3037017FB2594D6C9408115A70CA634C">
    <w:name w:val="3037017FB2594D6C9408115A70CA634C"/>
    <w:rsid w:val="00624383"/>
  </w:style>
  <w:style w:type="paragraph" w:customStyle="1" w:styleId="DAFBC81A8F734068800DCF457CE579A6">
    <w:name w:val="DAFBC81A8F734068800DCF457CE579A6"/>
    <w:rsid w:val="00624383"/>
  </w:style>
  <w:style w:type="paragraph" w:customStyle="1" w:styleId="DF6FBBA8767F4D0C9A4997B72198D4E1">
    <w:name w:val="DF6FBBA8767F4D0C9A4997B72198D4E1"/>
    <w:rsid w:val="00624383"/>
  </w:style>
  <w:style w:type="paragraph" w:customStyle="1" w:styleId="FE92192B9ADE4C09BC9E5F3AEE5CEAAC">
    <w:name w:val="FE92192B9ADE4C09BC9E5F3AEE5CEAAC"/>
    <w:rsid w:val="00624383"/>
  </w:style>
  <w:style w:type="paragraph" w:customStyle="1" w:styleId="A33A56F61F8D4B0CAAC39E7E9947866A">
    <w:name w:val="A33A56F61F8D4B0CAAC39E7E9947866A"/>
    <w:rsid w:val="00624383"/>
  </w:style>
  <w:style w:type="paragraph" w:customStyle="1" w:styleId="3EED3214DB6C4087A9F86A91975FC643">
    <w:name w:val="3EED3214DB6C4087A9F86A91975FC643"/>
    <w:rsid w:val="00624383"/>
  </w:style>
  <w:style w:type="paragraph" w:customStyle="1" w:styleId="CF2F66AFC1AB4D72A1AA11DD0DD59307">
    <w:name w:val="CF2F66AFC1AB4D72A1AA11DD0DD59307"/>
    <w:rsid w:val="00624383"/>
  </w:style>
  <w:style w:type="paragraph" w:customStyle="1" w:styleId="9683E06EA90B4D21B748A9657F6B5AAB">
    <w:name w:val="9683E06EA90B4D21B748A9657F6B5AAB"/>
    <w:rsid w:val="00624383"/>
  </w:style>
  <w:style w:type="paragraph" w:customStyle="1" w:styleId="1DF2B5E6D5254A8D84E079CD16002B71">
    <w:name w:val="1DF2B5E6D5254A8D84E079CD16002B71"/>
    <w:rsid w:val="00624383"/>
  </w:style>
  <w:style w:type="paragraph" w:customStyle="1" w:styleId="AA4200F5F6134968861787CECAF3D143">
    <w:name w:val="AA4200F5F6134968861787CECAF3D143"/>
    <w:rsid w:val="00624383"/>
  </w:style>
  <w:style w:type="paragraph" w:customStyle="1" w:styleId="48896EF1038748F2BEE437C4EAF04A1F">
    <w:name w:val="48896EF1038748F2BEE437C4EAF04A1F"/>
    <w:rsid w:val="00624383"/>
  </w:style>
  <w:style w:type="paragraph" w:customStyle="1" w:styleId="EF3BDA944C4F4533890549FEABEF9962">
    <w:name w:val="EF3BDA944C4F4533890549FEABEF9962"/>
    <w:rsid w:val="00624383"/>
  </w:style>
  <w:style w:type="paragraph" w:customStyle="1" w:styleId="57BF6068DFA04F8CA74D97EED15C5194">
    <w:name w:val="57BF6068DFA04F8CA74D97EED15C5194"/>
    <w:rsid w:val="00624383"/>
  </w:style>
  <w:style w:type="paragraph" w:customStyle="1" w:styleId="166B9708D8D148358B3561843D9F1290">
    <w:name w:val="166B9708D8D148358B3561843D9F1290"/>
    <w:rsid w:val="00624383"/>
  </w:style>
  <w:style w:type="paragraph" w:customStyle="1" w:styleId="A4AFEB6C9D2E4A97B5CA2F602C053078">
    <w:name w:val="A4AFEB6C9D2E4A97B5CA2F602C053078"/>
    <w:rsid w:val="00624383"/>
  </w:style>
  <w:style w:type="paragraph" w:customStyle="1" w:styleId="A824B6D8F3F64E319ABEC97BDDE638A0">
    <w:name w:val="A824B6D8F3F64E319ABEC97BDDE638A0"/>
    <w:rsid w:val="00624383"/>
  </w:style>
  <w:style w:type="paragraph" w:customStyle="1" w:styleId="D9B84109AE6D484492D7D9C29D944586">
    <w:name w:val="D9B84109AE6D484492D7D9C29D944586"/>
    <w:rsid w:val="00624383"/>
  </w:style>
  <w:style w:type="paragraph" w:customStyle="1" w:styleId="039EA666B5974EFB91639D8C64F7D0B0">
    <w:name w:val="039EA666B5974EFB91639D8C64F7D0B0"/>
    <w:rsid w:val="00624383"/>
  </w:style>
  <w:style w:type="paragraph" w:customStyle="1" w:styleId="DF55873E00EC481D8C86702375B1F13D">
    <w:name w:val="DF55873E00EC481D8C86702375B1F13D"/>
    <w:rsid w:val="00624383"/>
  </w:style>
  <w:style w:type="paragraph" w:customStyle="1" w:styleId="67D245CACB594AE2A6830344BFAA3BE8">
    <w:name w:val="67D245CACB594AE2A6830344BFAA3BE8"/>
    <w:rsid w:val="00624383"/>
  </w:style>
  <w:style w:type="paragraph" w:customStyle="1" w:styleId="1FF31D7AB0B44DAF8B15DFAAC199FF5E">
    <w:name w:val="1FF31D7AB0B44DAF8B15DFAAC199FF5E"/>
    <w:rsid w:val="00624383"/>
  </w:style>
  <w:style w:type="paragraph" w:customStyle="1" w:styleId="1190C7B3EC214A02B54B55FFBD5A51FD">
    <w:name w:val="1190C7B3EC214A02B54B55FFBD5A51FD"/>
    <w:rsid w:val="00624383"/>
  </w:style>
  <w:style w:type="paragraph" w:customStyle="1" w:styleId="EA7433FA748B49619EF393E5EDC630C6">
    <w:name w:val="EA7433FA748B49619EF393E5EDC630C6"/>
    <w:rsid w:val="00FB0904"/>
    <w:rPr>
      <w:lang w:val="fr-FR" w:eastAsia="fr-FR"/>
    </w:rPr>
  </w:style>
  <w:style w:type="paragraph" w:customStyle="1" w:styleId="113F1335D69F45BE86A447EBE442696D">
    <w:name w:val="113F1335D69F45BE86A447EBE442696D"/>
    <w:rsid w:val="00FB0904"/>
    <w:rPr>
      <w:lang w:val="fr-FR" w:eastAsia="fr-FR"/>
    </w:rPr>
  </w:style>
  <w:style w:type="paragraph" w:customStyle="1" w:styleId="73B635F41E5B4D98B416AC4489AD14B0">
    <w:name w:val="73B635F41E5B4D98B416AC4489AD14B0"/>
    <w:rsid w:val="00FB0904"/>
    <w:rPr>
      <w:lang w:val="fr-FR" w:eastAsia="fr-FR"/>
    </w:rPr>
  </w:style>
  <w:style w:type="paragraph" w:customStyle="1" w:styleId="14358135BB874B29B306D7F33DDF4CBF">
    <w:name w:val="14358135BB874B29B306D7F33DDF4CBF"/>
    <w:rsid w:val="00FB0904"/>
    <w:rPr>
      <w:lang w:val="fr-FR" w:eastAsia="fr-FR"/>
    </w:rPr>
  </w:style>
  <w:style w:type="paragraph" w:customStyle="1" w:styleId="6B6A80C598864E2797642EFE21DB30BF">
    <w:name w:val="6B6A80C598864E2797642EFE21DB30BF"/>
    <w:rsid w:val="00FB0904"/>
    <w:rPr>
      <w:lang w:val="fr-FR" w:eastAsia="fr-FR"/>
    </w:rPr>
  </w:style>
  <w:style w:type="paragraph" w:customStyle="1" w:styleId="2645AB405DED4147A2B9067FCFC5127E">
    <w:name w:val="2645AB405DED4147A2B9067FCFC5127E"/>
    <w:rsid w:val="00FB0904"/>
    <w:rPr>
      <w:lang w:val="fr-FR" w:eastAsia="fr-FR"/>
    </w:rPr>
  </w:style>
  <w:style w:type="paragraph" w:customStyle="1" w:styleId="6AA7472C9425424F91D054542CF8FFBC">
    <w:name w:val="6AA7472C9425424F91D054542CF8FFBC"/>
    <w:rsid w:val="00FB0904"/>
    <w:rPr>
      <w:lang w:val="fr-FR" w:eastAsia="fr-FR"/>
    </w:rPr>
  </w:style>
  <w:style w:type="paragraph" w:customStyle="1" w:styleId="623CBD3C8D394B38B5CFC0E5568EEE04">
    <w:name w:val="623CBD3C8D394B38B5CFC0E5568EEE04"/>
    <w:rsid w:val="00785B94"/>
  </w:style>
  <w:style w:type="paragraph" w:customStyle="1" w:styleId="C9A1FADAEF5E47328541527F37FC3807">
    <w:name w:val="C9A1FADAEF5E47328541527F37FC3807"/>
    <w:rsid w:val="00785B94"/>
  </w:style>
  <w:style w:type="paragraph" w:customStyle="1" w:styleId="5A05B0D5862B4C0BB671442D86468AFD">
    <w:name w:val="5A05B0D5862B4C0BB671442D86468AFD"/>
    <w:rsid w:val="00785B94"/>
  </w:style>
  <w:style w:type="paragraph" w:customStyle="1" w:styleId="197430D1001040DC8C73E9B9B43C814F">
    <w:name w:val="197430D1001040DC8C73E9B9B43C814F"/>
    <w:rsid w:val="00785B94"/>
  </w:style>
  <w:style w:type="paragraph" w:customStyle="1" w:styleId="20D0D6DDEBDC4FC38A97F7C2390E3F6C">
    <w:name w:val="20D0D6DDEBDC4FC38A97F7C2390E3F6C"/>
    <w:rsid w:val="00785B94"/>
  </w:style>
  <w:style w:type="paragraph" w:customStyle="1" w:styleId="9EA095533D2149E6B7FB74911C2460A8">
    <w:name w:val="9EA095533D2149E6B7FB74911C2460A8"/>
    <w:rsid w:val="003A53C8"/>
  </w:style>
  <w:style w:type="paragraph" w:customStyle="1" w:styleId="7F161D42368D448DBCDE1D6CB5C97A3D">
    <w:name w:val="7F161D42368D448DBCDE1D6CB5C97A3D"/>
    <w:rsid w:val="003A53C8"/>
  </w:style>
  <w:style w:type="paragraph" w:customStyle="1" w:styleId="FD7CC99CCAD741BB89B5D11128BE1D09">
    <w:name w:val="FD7CC99CCAD741BB89B5D11128BE1D09"/>
    <w:rsid w:val="003A53C8"/>
  </w:style>
  <w:style w:type="paragraph" w:customStyle="1" w:styleId="6630142CD1884F61949C2EEB760D993A">
    <w:name w:val="6630142CD1884F61949C2EEB760D993A"/>
    <w:rsid w:val="003A53C8"/>
  </w:style>
  <w:style w:type="paragraph" w:customStyle="1" w:styleId="5527848DC79745A1BF0259EF63BD6597">
    <w:name w:val="5527848DC79745A1BF0259EF63BD6597"/>
    <w:rsid w:val="003A53C8"/>
  </w:style>
  <w:style w:type="paragraph" w:customStyle="1" w:styleId="74BC9DA59E074EB4901654A67738A6BB">
    <w:name w:val="74BC9DA59E074EB4901654A67738A6BB"/>
    <w:rsid w:val="003A53C8"/>
  </w:style>
  <w:style w:type="paragraph" w:customStyle="1" w:styleId="8269CCDD37C243D7895F2C33FF828C81">
    <w:name w:val="8269CCDD37C243D7895F2C33FF828C81"/>
    <w:rsid w:val="003A53C8"/>
  </w:style>
  <w:style w:type="paragraph" w:customStyle="1" w:styleId="45392C69959D44A1A15B9EC14536DD26">
    <w:name w:val="45392C69959D44A1A15B9EC14536DD26"/>
    <w:rsid w:val="003A53C8"/>
  </w:style>
  <w:style w:type="paragraph" w:customStyle="1" w:styleId="AF07EF8ED9114EAD8437BA2EB320F458">
    <w:name w:val="AF07EF8ED9114EAD8437BA2EB320F458"/>
    <w:rsid w:val="003A53C8"/>
  </w:style>
  <w:style w:type="paragraph" w:customStyle="1" w:styleId="C27D894D312E48EBBE9A043539242A6D">
    <w:name w:val="C27D894D312E48EBBE9A043539242A6D"/>
    <w:rsid w:val="003A53C8"/>
  </w:style>
  <w:style w:type="paragraph" w:customStyle="1" w:styleId="7E77E14B493540BAA4AC764B69AA5244">
    <w:name w:val="7E77E14B493540BAA4AC764B69AA5244"/>
    <w:rsid w:val="003A53C8"/>
  </w:style>
  <w:style w:type="paragraph" w:customStyle="1" w:styleId="1911CF9FECD340F3A6537628C66C448A">
    <w:name w:val="1911CF9FECD340F3A6537628C66C448A"/>
    <w:rsid w:val="003A53C8"/>
  </w:style>
  <w:style w:type="paragraph" w:customStyle="1" w:styleId="55F79E1AF0CB44EABC061A530E415F19">
    <w:name w:val="55F79E1AF0CB44EABC061A530E415F19"/>
    <w:rsid w:val="003A53C8"/>
  </w:style>
  <w:style w:type="paragraph" w:customStyle="1" w:styleId="D404941E2D324C9D870A64DAA6BB3B80">
    <w:name w:val="D404941E2D324C9D870A64DAA6BB3B80"/>
    <w:rsid w:val="003A53C8"/>
  </w:style>
  <w:style w:type="paragraph" w:customStyle="1" w:styleId="670894CCA2A24CAF8074F907D8A507A9">
    <w:name w:val="670894CCA2A24CAF8074F907D8A507A9"/>
    <w:rsid w:val="003A53C8"/>
  </w:style>
  <w:style w:type="paragraph" w:customStyle="1" w:styleId="03EB903BA9734A94B7091629C02E45DB">
    <w:name w:val="03EB903BA9734A94B7091629C02E45DB"/>
    <w:rsid w:val="003A53C8"/>
  </w:style>
  <w:style w:type="paragraph" w:customStyle="1" w:styleId="5A5DA92946C348FD9B1A90BA79263160">
    <w:name w:val="5A5DA92946C348FD9B1A90BA79263160"/>
    <w:rsid w:val="003A53C8"/>
  </w:style>
  <w:style w:type="paragraph" w:customStyle="1" w:styleId="2BC91F106976458DB5849D1F301D590E">
    <w:name w:val="2BC91F106976458DB5849D1F301D590E"/>
    <w:rsid w:val="003A53C8"/>
  </w:style>
  <w:style w:type="paragraph" w:customStyle="1" w:styleId="09D816160ADF4756B80B05ECDCF65360">
    <w:name w:val="09D816160ADF4756B80B05ECDCF65360"/>
    <w:rsid w:val="003A53C8"/>
  </w:style>
  <w:style w:type="paragraph" w:customStyle="1" w:styleId="66A6E9D06A45402F8B1AB00CBC1E69DF">
    <w:name w:val="66A6E9D06A45402F8B1AB00CBC1E69DF"/>
    <w:rsid w:val="004A709F"/>
  </w:style>
  <w:style w:type="paragraph" w:customStyle="1" w:styleId="E50A90FBCA054CB0A6CE753EE7C2EFD1">
    <w:name w:val="E50A90FBCA054CB0A6CE753EE7C2EFD1"/>
    <w:rsid w:val="004A709F"/>
  </w:style>
  <w:style w:type="paragraph" w:customStyle="1" w:styleId="CD966E62ED0F4220979B420797641C46">
    <w:name w:val="CD966E62ED0F4220979B420797641C46"/>
    <w:rsid w:val="004A709F"/>
  </w:style>
  <w:style w:type="paragraph" w:customStyle="1" w:styleId="9AF9425707414FA2BE176011DC74E3EE">
    <w:name w:val="9AF9425707414FA2BE176011DC74E3EE"/>
    <w:rsid w:val="004A709F"/>
  </w:style>
  <w:style w:type="paragraph" w:customStyle="1" w:styleId="37602254A27A4FCCA9CC07BD259E9E06">
    <w:name w:val="37602254A27A4FCCA9CC07BD259E9E06"/>
    <w:rsid w:val="00E407F7"/>
  </w:style>
  <w:style w:type="paragraph" w:customStyle="1" w:styleId="84C913A8C39A47F6AB4D6E9738C2978C">
    <w:name w:val="84C913A8C39A47F6AB4D6E9738C2978C"/>
    <w:rsid w:val="00E407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FE7A8-1846-468A-B793-594C31CC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RPAO(1)</Template>
  <TotalTime>263</TotalTime>
  <Pages>29</Pages>
  <Words>11560</Words>
  <Characters>63581</Characters>
  <Application>Microsoft Office Word</Application>
  <DocSecurity>0</DocSecurity>
  <Lines>529</Lines>
  <Paragraphs>149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Pouillet</dc:creator>
  <cp:keywords/>
  <dc:description/>
  <cp:lastModifiedBy>Francesca Nofonofo</cp:lastModifiedBy>
  <cp:revision>45</cp:revision>
  <cp:lastPrinted>2018-05-04T06:25:00Z</cp:lastPrinted>
  <dcterms:created xsi:type="dcterms:W3CDTF">2026-02-14T09:33:00Z</dcterms:created>
  <dcterms:modified xsi:type="dcterms:W3CDTF">2026-03-18T21:40:00Z</dcterms:modified>
</cp:coreProperties>
</file>